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2F24" w14:textId="4AFC877E" w:rsidR="00D1253F" w:rsidRPr="002816A6" w:rsidRDefault="00D1253F" w:rsidP="00372E4B">
      <w:pPr>
        <w:pStyle w:val="Annexetitle"/>
        <w:rPr>
          <w:sz w:val="22"/>
          <w:szCs w:val="22"/>
        </w:rPr>
      </w:pPr>
      <w:r w:rsidRPr="002816A6">
        <w:t>Declaration of</w:t>
      </w:r>
      <w:r w:rsidRPr="002816A6">
        <w:br/>
        <w:t>impartiality</w:t>
      </w:r>
      <w:r w:rsidR="00372E4B">
        <w:t xml:space="preserve">, </w:t>
      </w:r>
      <w:r w:rsidRPr="002816A6">
        <w:t>confidentiality</w:t>
      </w:r>
      <w:r w:rsidR="00372E4B">
        <w:t xml:space="preserve"> and absence of conflict of in</w:t>
      </w:r>
      <w:r w:rsidR="00083B0A">
        <w:t>t</w:t>
      </w:r>
      <w:r w:rsidR="00372E4B">
        <w:t>erest</w:t>
      </w:r>
      <w:r w:rsidRPr="002816A6">
        <w:rPr>
          <w:rStyle w:val="FootnoteReference"/>
          <w:vertAlign w:val="superscript"/>
        </w:rPr>
        <w:footnoteReference w:id="2"/>
      </w:r>
      <w:r w:rsidRPr="002816A6">
        <w:br/>
      </w:r>
      <w:r w:rsidRPr="002816A6">
        <w:rPr>
          <w:sz w:val="22"/>
          <w:szCs w:val="22"/>
        </w:rPr>
        <w:br/>
        <w:t>Publication ref</w:t>
      </w:r>
      <w:del w:id="0" w:author="Andra Andra" w:date="2026-06-29T16:37:00Z" w16du:dateUtc="2026-06-29T13:37:00Z">
        <w:r w:rsidRPr="002816A6" w:rsidDel="000F0438">
          <w:rPr>
            <w:sz w:val="22"/>
            <w:szCs w:val="22"/>
          </w:rPr>
          <w:delText>:___</w:delText>
        </w:r>
      </w:del>
      <w:ins w:id="1" w:author="Andra Andra" w:date="2026-06-29T16:37:00Z" w16du:dateUtc="2026-06-29T13:37:00Z">
        <w:r w:rsidR="000F0438" w:rsidRPr="000F0438">
          <w:t xml:space="preserve"> </w:t>
        </w:r>
      </w:ins>
      <w:ins w:id="2" w:author="Andra Andra" w:date="2026-08-06T12:58:00Z" w16du:dateUtc="2026-08-06T09:58:00Z">
        <w:r w:rsidR="00EB366C" w:rsidRPr="00EB366C">
          <w:rPr>
            <w:sz w:val="22"/>
            <w:szCs w:val="22"/>
          </w:rPr>
          <w:t>SUPPLY OF MEDICAL SIMULATION MANNEQUINS AND TRAINING VESTS, 1 LOT</w:t>
        </w:r>
        <w:r w:rsidR="00EB366C" w:rsidRPr="00EB366C" w:rsidDel="000F0438">
          <w:rPr>
            <w:sz w:val="22"/>
            <w:szCs w:val="22"/>
          </w:rPr>
          <w:t xml:space="preserve"> </w:t>
        </w:r>
      </w:ins>
      <w:del w:id="3" w:author="Andra Andra" w:date="2026-06-29T16:37:00Z" w16du:dateUtc="2026-06-29T13:37:00Z">
        <w:r w:rsidRPr="002816A6" w:rsidDel="000F0438">
          <w:rPr>
            <w:sz w:val="22"/>
            <w:szCs w:val="22"/>
          </w:rPr>
          <w:delText>_________________</w:delText>
        </w:r>
      </w:del>
      <w:ins w:id="4" w:author="Andra Andra" w:date="2026-06-29T16:37:00Z" w16du:dateUtc="2026-06-29T13:37:00Z">
        <w:r w:rsidR="000F0438" w:rsidRPr="002816A6">
          <w:rPr>
            <w:sz w:val="22"/>
            <w:szCs w:val="22"/>
          </w:rPr>
          <w:t>:</w:t>
        </w:r>
        <w:r w:rsidR="000F0438">
          <w:rPr>
            <w:sz w:val="22"/>
            <w:szCs w:val="22"/>
          </w:rPr>
          <w:t xml:space="preserve"> </w:t>
        </w:r>
      </w:ins>
    </w:p>
    <w:p w14:paraId="77EE2495" w14:textId="3C7D335B" w:rsidR="00270387" w:rsidRPr="0067227A" w:rsidRDefault="00D1253F" w:rsidP="00E11DCD">
      <w:pPr>
        <w:pStyle w:val="PlainText"/>
        <w:spacing w:before="100" w:beforeAutospacing="1" w:after="100" w:afterAutospacing="1"/>
        <w:jc w:val="both"/>
        <w:rPr>
          <w:rFonts w:ascii="Times New Roman" w:hAnsi="Times New Roman" w:cs="Times New Roman"/>
          <w:sz w:val="22"/>
          <w:szCs w:val="22"/>
          <w:u w:val="single"/>
        </w:rPr>
      </w:pPr>
      <w:r w:rsidRPr="00482A04">
        <w:rPr>
          <w:rFonts w:ascii="Times New Roman" w:hAnsi="Times New Roman"/>
          <w:sz w:val="22"/>
          <w:szCs w:val="22"/>
        </w:rPr>
        <w:t xml:space="preserve">I, the undersigned, hereby declare that I agree to participate in the evaluation of the above-mentioned </w:t>
      </w:r>
      <w:r w:rsidR="00BE2FC3">
        <w:rPr>
          <w:rFonts w:ascii="Times New Roman" w:hAnsi="Times New Roman"/>
          <w:sz w:val="22"/>
          <w:szCs w:val="22"/>
        </w:rPr>
        <w:t>tender procedure</w:t>
      </w:r>
      <w:r w:rsidR="00AA4D9C" w:rsidRPr="00482A04">
        <w:rPr>
          <w:rFonts w:ascii="Times New Roman" w:hAnsi="Times New Roman"/>
          <w:sz w:val="22"/>
          <w:szCs w:val="22"/>
        </w:rPr>
        <w:t xml:space="preserve">. </w:t>
      </w:r>
      <w:r w:rsidRPr="00482A04">
        <w:rPr>
          <w:rFonts w:ascii="Times New Roman" w:hAnsi="Times New Roman"/>
          <w:sz w:val="22"/>
          <w:szCs w:val="22"/>
        </w:rPr>
        <w:t>By making this declaration, I</w:t>
      </w:r>
      <w:r w:rsidRPr="00AA4D9C">
        <w:rPr>
          <w:rFonts w:ascii="Times New Roman" w:hAnsi="Times New Roman"/>
          <w:szCs w:val="22"/>
        </w:rPr>
        <w:t xml:space="preserve"> </w:t>
      </w:r>
      <w:r w:rsidR="004707ED" w:rsidRPr="00482A04">
        <w:rPr>
          <w:rFonts w:ascii="Times New Roman" w:hAnsi="Times New Roman" w:cs="Times New Roman"/>
          <w:sz w:val="22"/>
          <w:szCs w:val="22"/>
        </w:rPr>
        <w:t>declare that I am aware of</w:t>
      </w:r>
      <w:r w:rsidR="00907C9F">
        <w:rPr>
          <w:rFonts w:ascii="Times New Roman" w:hAnsi="Times New Roman" w:cs="Times New Roman"/>
          <w:sz w:val="22"/>
          <w:szCs w:val="22"/>
        </w:rPr>
        <w:t xml:space="preserve"> the following:</w:t>
      </w:r>
      <w:r w:rsidR="004707ED" w:rsidRPr="00482A04">
        <w:rPr>
          <w:rFonts w:ascii="Times New Roman" w:hAnsi="Times New Roman" w:cs="Times New Roman"/>
          <w:sz w:val="22"/>
          <w:szCs w:val="22"/>
        </w:rPr>
        <w:t xml:space="preserve"> </w:t>
      </w:r>
    </w:p>
    <w:p w14:paraId="05FE644A" w14:textId="77777777" w:rsidR="00E26746" w:rsidRPr="00F21960" w:rsidRDefault="00922805" w:rsidP="0066372A">
      <w:pPr>
        <w:pStyle w:val="PlainText"/>
        <w:spacing w:before="100" w:beforeAutospacing="1" w:after="100" w:afterAutospacing="1"/>
        <w:ind w:left="426" w:hanging="426"/>
        <w:jc w:val="both"/>
        <w:rPr>
          <w:rFonts w:ascii="Times New Roman" w:hAnsi="Times New Roman" w:cs="Times New Roman"/>
          <w:sz w:val="22"/>
          <w:szCs w:val="22"/>
        </w:rPr>
      </w:pPr>
      <w:r w:rsidRPr="00F21960">
        <w:rPr>
          <w:rFonts w:ascii="Times New Roman" w:hAnsi="Times New Roman" w:cs="Times New Roman"/>
          <w:sz w:val="22"/>
          <w:szCs w:val="22"/>
        </w:rPr>
        <w:t>1.</w:t>
      </w:r>
      <w:r w:rsidR="00181B4A" w:rsidRPr="00F21960">
        <w:rPr>
          <w:rFonts w:ascii="Times New Roman" w:hAnsi="Times New Roman" w:cs="Times New Roman"/>
          <w:sz w:val="22"/>
          <w:szCs w:val="22"/>
        </w:rPr>
        <w:tab/>
      </w:r>
      <w:r w:rsidR="00E26746" w:rsidRPr="00F21960">
        <w:rPr>
          <w:rFonts w:ascii="Times New Roman" w:hAnsi="Times New Roman" w:cs="Times New Roman"/>
          <w:sz w:val="22"/>
          <w:szCs w:val="22"/>
        </w:rPr>
        <w:t xml:space="preserve">Financial </w:t>
      </w:r>
      <w:r w:rsidR="00F21960">
        <w:rPr>
          <w:rFonts w:ascii="Times New Roman" w:hAnsi="Times New Roman" w:cs="Times New Roman"/>
          <w:sz w:val="22"/>
          <w:szCs w:val="22"/>
        </w:rPr>
        <w:t>persons</w:t>
      </w:r>
      <w:r w:rsidR="00F21960" w:rsidRPr="00F21960">
        <w:rPr>
          <w:rFonts w:ascii="Times New Roman" w:hAnsi="Times New Roman" w:cs="Times New Roman"/>
          <w:sz w:val="22"/>
          <w:szCs w:val="22"/>
        </w:rPr>
        <w:t xml:space="preserve"> </w:t>
      </w:r>
      <w:r w:rsidR="00E26746" w:rsidRPr="00F21960">
        <w:rPr>
          <w:rFonts w:ascii="Times New Roman" w:hAnsi="Times New Roman" w:cs="Times New Roman"/>
          <w:sz w:val="22"/>
          <w:szCs w:val="22"/>
        </w:rPr>
        <w:t xml:space="preserve">and other persons involved in budget implementation and management, including acts preparatory thereto, audit or control shall not take any action which may bring their own interests into conflict with those of the </w:t>
      </w:r>
      <w:r w:rsidR="00907C9F">
        <w:rPr>
          <w:rFonts w:ascii="Times New Roman" w:hAnsi="Times New Roman" w:cs="Times New Roman"/>
          <w:sz w:val="22"/>
          <w:szCs w:val="22"/>
        </w:rPr>
        <w:t xml:space="preserve">European </w:t>
      </w:r>
      <w:r w:rsidR="00E26746" w:rsidRPr="00F21960">
        <w:rPr>
          <w:rFonts w:ascii="Times New Roman" w:hAnsi="Times New Roman" w:cs="Times New Roman"/>
          <w:sz w:val="22"/>
          <w:szCs w:val="22"/>
        </w:rPr>
        <w:t>Union.</w:t>
      </w:r>
    </w:p>
    <w:p w14:paraId="0B5A1D9D" w14:textId="064CDF1F" w:rsidR="00E26746" w:rsidRPr="00F21960" w:rsidRDefault="00181B4A" w:rsidP="0066372A">
      <w:pPr>
        <w:pStyle w:val="PlainText"/>
        <w:spacing w:before="100" w:beforeAutospacing="1" w:after="100" w:afterAutospacing="1"/>
        <w:ind w:left="426" w:hanging="426"/>
        <w:jc w:val="both"/>
        <w:rPr>
          <w:rFonts w:ascii="Times New Roman" w:hAnsi="Times New Roman" w:cs="Times New Roman"/>
          <w:sz w:val="22"/>
          <w:szCs w:val="22"/>
        </w:rPr>
      </w:pPr>
      <w:r w:rsidRPr="00F21960">
        <w:rPr>
          <w:rFonts w:ascii="Times New Roman" w:hAnsi="Times New Roman" w:cs="Times New Roman"/>
          <w:sz w:val="22"/>
          <w:szCs w:val="22"/>
        </w:rPr>
        <w:tab/>
      </w:r>
      <w:r w:rsidR="00F21960">
        <w:rPr>
          <w:rFonts w:ascii="Times New Roman" w:hAnsi="Times New Roman" w:cs="Times New Roman"/>
          <w:sz w:val="22"/>
          <w:szCs w:val="22"/>
        </w:rPr>
        <w:t>If</w:t>
      </w:r>
      <w:r w:rsidR="00F21960" w:rsidRPr="00F21960">
        <w:rPr>
          <w:rFonts w:ascii="Times New Roman" w:hAnsi="Times New Roman" w:cs="Times New Roman"/>
          <w:sz w:val="22"/>
          <w:szCs w:val="22"/>
        </w:rPr>
        <w:t xml:space="preserve"> </w:t>
      </w:r>
      <w:r w:rsidR="00E26746" w:rsidRPr="00F21960">
        <w:rPr>
          <w:rFonts w:ascii="Times New Roman" w:hAnsi="Times New Roman" w:cs="Times New Roman"/>
          <w:sz w:val="22"/>
          <w:szCs w:val="22"/>
        </w:rPr>
        <w:t>such a risk exists, the per</w:t>
      </w:r>
      <w:r w:rsidR="00E26746" w:rsidRPr="00E11DCD">
        <w:rPr>
          <w:rFonts w:ascii="Times New Roman" w:hAnsi="Times New Roman" w:cs="Times New Roman"/>
          <w:sz w:val="22"/>
          <w:szCs w:val="22"/>
        </w:rPr>
        <w:t>son in question shall refrain from such action</w:t>
      </w:r>
      <w:r w:rsidR="00F21960">
        <w:rPr>
          <w:rFonts w:ascii="Times New Roman" w:hAnsi="Times New Roman" w:cs="Times New Roman"/>
          <w:sz w:val="22"/>
          <w:szCs w:val="22"/>
        </w:rPr>
        <w:t>. He or she</w:t>
      </w:r>
      <w:r w:rsidR="00E26746" w:rsidRPr="00E11DCD">
        <w:rPr>
          <w:rFonts w:ascii="Times New Roman" w:hAnsi="Times New Roman" w:cs="Times New Roman"/>
          <w:sz w:val="22"/>
          <w:szCs w:val="22"/>
        </w:rPr>
        <w:t xml:space="preserve"> shall refer the matter to the </w:t>
      </w:r>
      <w:r w:rsidR="0086622A">
        <w:rPr>
          <w:rFonts w:ascii="Times New Roman" w:hAnsi="Times New Roman" w:cs="Times New Roman"/>
          <w:sz w:val="22"/>
          <w:szCs w:val="22"/>
        </w:rPr>
        <w:t xml:space="preserve">competent </w:t>
      </w:r>
      <w:r w:rsidR="00E26746" w:rsidRPr="00E11DCD">
        <w:rPr>
          <w:rFonts w:ascii="Times New Roman" w:hAnsi="Times New Roman" w:cs="Times New Roman"/>
          <w:sz w:val="22"/>
          <w:szCs w:val="22"/>
        </w:rPr>
        <w:t xml:space="preserve">officer </w:t>
      </w:r>
      <w:r w:rsidR="00F21960">
        <w:rPr>
          <w:rFonts w:ascii="Times New Roman" w:hAnsi="Times New Roman" w:cs="Times New Roman"/>
          <w:sz w:val="22"/>
          <w:szCs w:val="22"/>
        </w:rPr>
        <w:t xml:space="preserve">and </w:t>
      </w:r>
      <w:r w:rsidR="00F21960" w:rsidRPr="0067227A">
        <w:rPr>
          <w:rFonts w:ascii="Times New Roman" w:hAnsi="Times New Roman" w:cs="Times New Roman"/>
          <w:sz w:val="22"/>
          <w:szCs w:val="22"/>
        </w:rPr>
        <w:t>inform his or her hierarchical superior</w:t>
      </w:r>
      <w:r w:rsidR="00F21960">
        <w:rPr>
          <w:rFonts w:ascii="Times New Roman" w:hAnsi="Times New Roman" w:cs="Times New Roman"/>
          <w:sz w:val="22"/>
          <w:szCs w:val="22"/>
        </w:rPr>
        <w:t>.</w:t>
      </w:r>
      <w:r w:rsidR="00E26746" w:rsidRPr="00E11DCD">
        <w:rPr>
          <w:rFonts w:ascii="Times New Roman" w:hAnsi="Times New Roman" w:cs="Times New Roman"/>
          <w:sz w:val="22"/>
          <w:szCs w:val="22"/>
        </w:rPr>
        <w:t xml:space="preserve"> </w:t>
      </w:r>
      <w:r w:rsidR="00F21960">
        <w:rPr>
          <w:rFonts w:ascii="Times New Roman" w:hAnsi="Times New Roman" w:cs="Times New Roman"/>
          <w:sz w:val="22"/>
          <w:szCs w:val="22"/>
        </w:rPr>
        <w:t>T</w:t>
      </w:r>
      <w:r w:rsidR="00F21960" w:rsidRPr="00E11DCD">
        <w:rPr>
          <w:rFonts w:ascii="Times New Roman" w:hAnsi="Times New Roman" w:cs="Times New Roman"/>
          <w:sz w:val="22"/>
          <w:szCs w:val="22"/>
        </w:rPr>
        <w:t xml:space="preserve">he </w:t>
      </w:r>
      <w:r w:rsidR="001A435B">
        <w:rPr>
          <w:rFonts w:ascii="Times New Roman" w:hAnsi="Times New Roman" w:cs="Times New Roman"/>
          <w:sz w:val="22"/>
          <w:szCs w:val="22"/>
        </w:rPr>
        <w:t>competent</w:t>
      </w:r>
      <w:r w:rsidR="00F21960" w:rsidRPr="00E11DCD">
        <w:rPr>
          <w:rFonts w:ascii="Times New Roman" w:hAnsi="Times New Roman" w:cs="Times New Roman"/>
          <w:sz w:val="22"/>
          <w:szCs w:val="22"/>
        </w:rPr>
        <w:t xml:space="preserve"> officer </w:t>
      </w:r>
      <w:r w:rsidR="00E26746" w:rsidRPr="00E11DCD">
        <w:rPr>
          <w:rFonts w:ascii="Times New Roman" w:hAnsi="Times New Roman" w:cs="Times New Roman"/>
          <w:sz w:val="22"/>
          <w:szCs w:val="22"/>
        </w:rPr>
        <w:t xml:space="preserve">shall confirm in writing whether a conflict of interests exists. </w:t>
      </w:r>
      <w:r w:rsidR="00E26746" w:rsidRPr="0067227A">
        <w:rPr>
          <w:rFonts w:ascii="Times New Roman" w:hAnsi="Times New Roman" w:cs="Times New Roman"/>
          <w:sz w:val="22"/>
          <w:szCs w:val="22"/>
        </w:rPr>
        <w:t xml:space="preserve">Where a conflict of interests is found to exist, the person in question shall cease all activities in the matter. The </w:t>
      </w:r>
      <w:r w:rsidR="00B22680">
        <w:rPr>
          <w:rFonts w:ascii="Times New Roman" w:hAnsi="Times New Roman" w:cs="Times New Roman"/>
          <w:sz w:val="22"/>
          <w:szCs w:val="22"/>
        </w:rPr>
        <w:t>competent</w:t>
      </w:r>
      <w:r w:rsidR="00E26746" w:rsidRPr="0067227A">
        <w:rPr>
          <w:rFonts w:ascii="Times New Roman" w:hAnsi="Times New Roman" w:cs="Times New Roman"/>
          <w:sz w:val="22"/>
          <w:szCs w:val="22"/>
        </w:rPr>
        <w:t xml:space="preserve"> </w:t>
      </w:r>
      <w:r w:rsidR="00055DE0">
        <w:rPr>
          <w:rFonts w:ascii="Times New Roman" w:hAnsi="Times New Roman" w:cs="Times New Roman"/>
          <w:sz w:val="22"/>
          <w:szCs w:val="22"/>
        </w:rPr>
        <w:t xml:space="preserve">officer </w:t>
      </w:r>
      <w:r w:rsidR="00E26746" w:rsidRPr="0067227A">
        <w:rPr>
          <w:rFonts w:ascii="Times New Roman" w:hAnsi="Times New Roman" w:cs="Times New Roman"/>
          <w:sz w:val="22"/>
          <w:szCs w:val="22"/>
        </w:rPr>
        <w:t>shall personally take any further appropriate acti</w:t>
      </w:r>
      <w:r w:rsidR="00E26746" w:rsidRPr="00F21960">
        <w:rPr>
          <w:rFonts w:ascii="Times New Roman" w:hAnsi="Times New Roman" w:cs="Times New Roman"/>
          <w:sz w:val="22"/>
          <w:szCs w:val="22"/>
        </w:rPr>
        <w:t>on.</w:t>
      </w:r>
    </w:p>
    <w:p w14:paraId="1B2EC264" w14:textId="0B7675E2" w:rsidR="005D3E04" w:rsidRPr="0066372A" w:rsidRDefault="00181B4A" w:rsidP="0066372A">
      <w:pPr>
        <w:pStyle w:val="PlainText"/>
        <w:spacing w:before="100" w:beforeAutospacing="1" w:after="100" w:afterAutospacing="1"/>
        <w:ind w:left="426" w:hanging="426"/>
        <w:jc w:val="both"/>
        <w:rPr>
          <w:rFonts w:ascii="Times New Roman" w:hAnsi="Times New Roman" w:cs="Times New Roman"/>
          <w:sz w:val="22"/>
          <w:szCs w:val="22"/>
        </w:rPr>
      </w:pPr>
      <w:r w:rsidRPr="0066372A">
        <w:rPr>
          <w:rFonts w:ascii="Times New Roman" w:hAnsi="Times New Roman" w:cs="Times New Roman"/>
          <w:sz w:val="22"/>
          <w:szCs w:val="22"/>
        </w:rPr>
        <w:t>2.</w:t>
      </w:r>
      <w:r w:rsidRPr="0066372A">
        <w:rPr>
          <w:rFonts w:ascii="Times New Roman" w:hAnsi="Times New Roman" w:cs="Times New Roman"/>
          <w:sz w:val="22"/>
          <w:szCs w:val="22"/>
        </w:rPr>
        <w:tab/>
      </w:r>
      <w:r w:rsidR="008D028C">
        <w:rPr>
          <w:rFonts w:ascii="Times New Roman" w:hAnsi="Times New Roman" w:cs="Times New Roman"/>
          <w:sz w:val="22"/>
          <w:szCs w:val="22"/>
        </w:rPr>
        <w:t>A</w:t>
      </w:r>
      <w:r w:rsidR="00E26746" w:rsidRPr="0066372A">
        <w:rPr>
          <w:rFonts w:ascii="Times New Roman" w:hAnsi="Times New Roman" w:cs="Times New Roman"/>
          <w:sz w:val="22"/>
          <w:szCs w:val="22"/>
        </w:rPr>
        <w:t xml:space="preserve"> conflict of interests exists where the impartial and objective exercise of the functions of a financial </w:t>
      </w:r>
      <w:r w:rsidR="00F21960">
        <w:rPr>
          <w:rFonts w:ascii="Times New Roman" w:hAnsi="Times New Roman" w:cs="Times New Roman"/>
          <w:sz w:val="22"/>
          <w:szCs w:val="22"/>
        </w:rPr>
        <w:t>person</w:t>
      </w:r>
      <w:r w:rsidR="00F21960" w:rsidRPr="00F21960">
        <w:rPr>
          <w:rFonts w:ascii="Times New Roman" w:hAnsi="Times New Roman" w:cs="Times New Roman"/>
          <w:sz w:val="22"/>
          <w:szCs w:val="22"/>
        </w:rPr>
        <w:t xml:space="preserve"> </w:t>
      </w:r>
      <w:r w:rsidR="005B5FB3" w:rsidRPr="00F21960">
        <w:rPr>
          <w:rFonts w:ascii="Times New Roman" w:hAnsi="Times New Roman" w:cs="Times New Roman"/>
          <w:sz w:val="22"/>
          <w:szCs w:val="22"/>
        </w:rPr>
        <w:t xml:space="preserve">or </w:t>
      </w:r>
      <w:r w:rsidR="00E26746" w:rsidRPr="00F21960">
        <w:rPr>
          <w:rFonts w:ascii="Times New Roman" w:hAnsi="Times New Roman" w:cs="Times New Roman"/>
          <w:sz w:val="22"/>
          <w:szCs w:val="22"/>
        </w:rPr>
        <w:t>other person, as referred to in paragraph 1, is compromised for reasons involving family, emotional life, political or national aff</w:t>
      </w:r>
      <w:r w:rsidR="00E26746" w:rsidRPr="0066372A">
        <w:rPr>
          <w:rFonts w:ascii="Times New Roman" w:hAnsi="Times New Roman" w:cs="Times New Roman"/>
          <w:sz w:val="22"/>
          <w:szCs w:val="22"/>
        </w:rPr>
        <w:t>inity, economic interest or any other shared interest with a recipient.</w:t>
      </w:r>
    </w:p>
    <w:p w14:paraId="6BE42C33" w14:textId="101D493F" w:rsidR="009F6DB3" w:rsidRDefault="004707ED" w:rsidP="009F6DB3">
      <w:pPr>
        <w:pStyle w:val="PlainText"/>
        <w:spacing w:before="100" w:beforeAutospacing="1" w:after="100" w:afterAutospacing="1"/>
        <w:jc w:val="both"/>
        <w:rPr>
          <w:rFonts w:ascii="Times New Roman" w:hAnsi="Times New Roman" w:cs="Times New Roman"/>
          <w:sz w:val="22"/>
          <w:szCs w:val="22"/>
        </w:rPr>
      </w:pPr>
      <w:r w:rsidRPr="00482A04">
        <w:rPr>
          <w:rFonts w:ascii="Times New Roman" w:hAnsi="Times New Roman" w:cs="Times New Roman"/>
          <w:sz w:val="22"/>
          <w:szCs w:val="22"/>
        </w:rPr>
        <w:t>I hereby declare that, to my knowledge, I have no conflict of interest with the operators who have [</w:t>
      </w:r>
      <w:r w:rsidRPr="00F123C2">
        <w:rPr>
          <w:rFonts w:ascii="Times New Roman" w:hAnsi="Times New Roman" w:cs="Times New Roman"/>
          <w:sz w:val="22"/>
          <w:szCs w:val="22"/>
          <w:shd w:val="clear" w:color="auto" w:fill="BFBFBF"/>
        </w:rPr>
        <w:t>applied to participate</w:t>
      </w:r>
      <w:r w:rsidR="00D540C0">
        <w:rPr>
          <w:rFonts w:ascii="Times New Roman" w:hAnsi="Times New Roman" w:cs="Times New Roman"/>
          <w:sz w:val="22"/>
          <w:szCs w:val="22"/>
          <w:shd w:val="clear" w:color="auto" w:fill="BFBFBF"/>
        </w:rPr>
        <w:t>]</w:t>
      </w:r>
      <w:r w:rsidR="000C2FCD">
        <w:rPr>
          <w:rStyle w:val="FootnoteReference"/>
          <w:rFonts w:cs="Times New Roman"/>
          <w:szCs w:val="22"/>
          <w:shd w:val="clear" w:color="auto" w:fill="BFBFBF"/>
        </w:rPr>
        <w:footnoteReference w:id="3"/>
      </w:r>
      <w:r w:rsidR="006050B0">
        <w:rPr>
          <w:rFonts w:ascii="Times New Roman" w:hAnsi="Times New Roman" w:cs="Times New Roman"/>
          <w:sz w:val="22"/>
          <w:szCs w:val="22"/>
        </w:rPr>
        <w:t xml:space="preserve"> </w:t>
      </w:r>
      <w:r w:rsidR="00D540C0">
        <w:rPr>
          <w:rFonts w:ascii="Times New Roman" w:hAnsi="Times New Roman" w:cs="Times New Roman"/>
          <w:sz w:val="22"/>
          <w:szCs w:val="22"/>
        </w:rPr>
        <w:t>[</w:t>
      </w:r>
      <w:r w:rsidRPr="00F123C2">
        <w:rPr>
          <w:rFonts w:ascii="Times New Roman" w:hAnsi="Times New Roman" w:cs="Times New Roman"/>
          <w:sz w:val="22"/>
          <w:szCs w:val="22"/>
          <w:shd w:val="clear" w:color="auto" w:fill="BFBFBF"/>
        </w:rPr>
        <w:t>submitted a tender</w:t>
      </w:r>
      <w:r w:rsidRPr="00482A04">
        <w:rPr>
          <w:rFonts w:ascii="Times New Roman" w:hAnsi="Times New Roman" w:cs="Times New Roman"/>
          <w:sz w:val="22"/>
          <w:szCs w:val="22"/>
        </w:rPr>
        <w:t>] for this contract, including persons or members of a consortium, or the subcontractors proposed.</w:t>
      </w:r>
    </w:p>
    <w:p w14:paraId="2B80915F" w14:textId="77777777" w:rsidR="009F6DB3" w:rsidRDefault="004707ED" w:rsidP="00181B4A">
      <w:pPr>
        <w:pStyle w:val="PlainText"/>
        <w:spacing w:before="100" w:beforeAutospacing="1" w:after="240"/>
        <w:jc w:val="both"/>
        <w:rPr>
          <w:rFonts w:ascii="Times New Roman" w:hAnsi="Times New Roman" w:cs="Times New Roman"/>
          <w:sz w:val="22"/>
          <w:szCs w:val="22"/>
        </w:rPr>
      </w:pPr>
      <w:r w:rsidRPr="00482A04">
        <w:rPr>
          <w:rFonts w:ascii="Times New Roman" w:hAnsi="Times New Roman" w:cs="Times New Roman"/>
          <w:sz w:val="22"/>
          <w:szCs w:val="22"/>
        </w:rPr>
        <w:t>I confirm that if I discover during the evaluation that such a conflict exists</w:t>
      </w:r>
      <w:r w:rsidR="0052256D">
        <w:rPr>
          <w:rFonts w:ascii="Times New Roman" w:hAnsi="Times New Roman" w:cs="Times New Roman"/>
          <w:sz w:val="22"/>
          <w:szCs w:val="22"/>
        </w:rPr>
        <w:t xml:space="preserve"> or might exist</w:t>
      </w:r>
      <w:r w:rsidRPr="00482A04">
        <w:rPr>
          <w:rFonts w:ascii="Times New Roman" w:hAnsi="Times New Roman" w:cs="Times New Roman"/>
          <w:sz w:val="22"/>
          <w:szCs w:val="22"/>
        </w:rPr>
        <w:t xml:space="preserve">, I </w:t>
      </w:r>
      <w:r w:rsidR="00D24C0D">
        <w:rPr>
          <w:rFonts w:ascii="Times New Roman" w:hAnsi="Times New Roman" w:cs="Times New Roman"/>
          <w:sz w:val="22"/>
          <w:szCs w:val="22"/>
        </w:rPr>
        <w:t>shall</w:t>
      </w:r>
      <w:r w:rsidR="00D24C0D" w:rsidRPr="00482A04">
        <w:rPr>
          <w:rFonts w:ascii="Times New Roman" w:hAnsi="Times New Roman" w:cs="Times New Roman"/>
          <w:sz w:val="22"/>
          <w:szCs w:val="22"/>
        </w:rPr>
        <w:t xml:space="preserve"> </w:t>
      </w:r>
      <w:r w:rsidRPr="00482A04">
        <w:rPr>
          <w:rFonts w:ascii="Times New Roman" w:hAnsi="Times New Roman" w:cs="Times New Roman"/>
          <w:sz w:val="22"/>
          <w:szCs w:val="22"/>
        </w:rPr>
        <w:t xml:space="preserve">declare it immediately </w:t>
      </w:r>
      <w:r w:rsidR="0052256D">
        <w:rPr>
          <w:rFonts w:ascii="Times New Roman" w:hAnsi="Times New Roman" w:cs="Times New Roman"/>
          <w:sz w:val="22"/>
          <w:szCs w:val="22"/>
        </w:rPr>
        <w:t xml:space="preserve">to the chairperson of the </w:t>
      </w:r>
      <w:r w:rsidR="00F21960" w:rsidRPr="00BF0460">
        <w:rPr>
          <w:rFonts w:ascii="Times New Roman" w:hAnsi="Times New Roman" w:cs="Times New Roman"/>
          <w:sz w:val="22"/>
          <w:szCs w:val="22"/>
        </w:rPr>
        <w:t>e</w:t>
      </w:r>
      <w:r w:rsidR="00D24C0D" w:rsidRPr="00BF0460">
        <w:rPr>
          <w:rFonts w:ascii="Times New Roman" w:hAnsi="Times New Roman" w:cs="Times New Roman"/>
          <w:sz w:val="22"/>
          <w:szCs w:val="22"/>
        </w:rPr>
        <w:t xml:space="preserve">valuation </w:t>
      </w:r>
      <w:r w:rsidR="00F21960" w:rsidRPr="00BF0460">
        <w:rPr>
          <w:rFonts w:ascii="Times New Roman" w:hAnsi="Times New Roman" w:cs="Times New Roman"/>
          <w:sz w:val="22"/>
          <w:szCs w:val="22"/>
        </w:rPr>
        <w:t>c</w:t>
      </w:r>
      <w:r w:rsidR="00D24C0D" w:rsidRPr="00BF0460">
        <w:rPr>
          <w:rFonts w:ascii="Times New Roman" w:hAnsi="Times New Roman" w:cs="Times New Roman"/>
          <w:sz w:val="22"/>
          <w:szCs w:val="22"/>
        </w:rPr>
        <w:t>ommittee</w:t>
      </w:r>
      <w:r w:rsidR="0052256D">
        <w:rPr>
          <w:rFonts w:ascii="Times New Roman" w:hAnsi="Times New Roman" w:cs="Times New Roman"/>
          <w:sz w:val="22"/>
          <w:szCs w:val="22"/>
        </w:rPr>
        <w:t xml:space="preserve">. In </w:t>
      </w:r>
      <w:r w:rsidR="00922805">
        <w:rPr>
          <w:rFonts w:ascii="Times New Roman" w:hAnsi="Times New Roman" w:cs="Times New Roman"/>
          <w:sz w:val="22"/>
          <w:szCs w:val="22"/>
        </w:rPr>
        <w:t xml:space="preserve">the </w:t>
      </w:r>
      <w:r w:rsidR="0052256D">
        <w:rPr>
          <w:rFonts w:ascii="Times New Roman" w:hAnsi="Times New Roman" w:cs="Times New Roman"/>
          <w:sz w:val="22"/>
          <w:szCs w:val="22"/>
        </w:rPr>
        <w:t>case</w:t>
      </w:r>
      <w:r w:rsidR="00922805">
        <w:rPr>
          <w:rFonts w:ascii="Times New Roman" w:hAnsi="Times New Roman" w:cs="Times New Roman"/>
          <w:sz w:val="22"/>
          <w:szCs w:val="22"/>
        </w:rPr>
        <w:t xml:space="preserve"> that</w:t>
      </w:r>
      <w:r w:rsidR="0052256D">
        <w:rPr>
          <w:rFonts w:ascii="Times New Roman" w:hAnsi="Times New Roman" w:cs="Times New Roman"/>
          <w:sz w:val="22"/>
          <w:szCs w:val="22"/>
        </w:rPr>
        <w:t xml:space="preserve"> such conflict is confirmed by the </w:t>
      </w:r>
      <w:r w:rsidR="0052256D" w:rsidRPr="00BF0460">
        <w:rPr>
          <w:rFonts w:ascii="Times New Roman" w:hAnsi="Times New Roman" w:cs="Times New Roman"/>
          <w:sz w:val="22"/>
          <w:szCs w:val="22"/>
        </w:rPr>
        <w:t>chairperson</w:t>
      </w:r>
      <w:r w:rsidR="0052256D">
        <w:rPr>
          <w:rFonts w:ascii="Times New Roman" w:hAnsi="Times New Roman" w:cs="Times New Roman"/>
          <w:sz w:val="22"/>
          <w:szCs w:val="22"/>
        </w:rPr>
        <w:t xml:space="preserve">, I agree to cease from participating </w:t>
      </w:r>
      <w:r w:rsidR="00922805">
        <w:rPr>
          <w:rFonts w:ascii="Times New Roman" w:hAnsi="Times New Roman" w:cs="Times New Roman"/>
          <w:sz w:val="22"/>
          <w:szCs w:val="22"/>
        </w:rPr>
        <w:t xml:space="preserve">in </w:t>
      </w:r>
      <w:r w:rsidRPr="00482A04">
        <w:rPr>
          <w:rFonts w:ascii="Times New Roman" w:hAnsi="Times New Roman" w:cs="Times New Roman"/>
          <w:sz w:val="22"/>
          <w:szCs w:val="22"/>
        </w:rPr>
        <w:t xml:space="preserve">the </w:t>
      </w:r>
      <w:r w:rsidR="00F21960" w:rsidRPr="00BF0460">
        <w:rPr>
          <w:rFonts w:ascii="Times New Roman" w:hAnsi="Times New Roman" w:cs="Times New Roman"/>
          <w:sz w:val="22"/>
          <w:szCs w:val="22"/>
        </w:rPr>
        <w:t>e</w:t>
      </w:r>
      <w:r w:rsidR="005B5FB3" w:rsidRPr="00BF0460">
        <w:rPr>
          <w:rFonts w:ascii="Times New Roman" w:hAnsi="Times New Roman" w:cs="Times New Roman"/>
          <w:sz w:val="22"/>
          <w:szCs w:val="22"/>
        </w:rPr>
        <w:t xml:space="preserve">valuation </w:t>
      </w:r>
      <w:r w:rsidR="00F21960" w:rsidRPr="00BF0460">
        <w:rPr>
          <w:rFonts w:ascii="Times New Roman" w:hAnsi="Times New Roman" w:cs="Times New Roman"/>
          <w:sz w:val="22"/>
          <w:szCs w:val="22"/>
        </w:rPr>
        <w:t>c</w:t>
      </w:r>
      <w:r w:rsidR="005B5FB3" w:rsidRPr="00BF0460">
        <w:rPr>
          <w:rFonts w:ascii="Times New Roman" w:hAnsi="Times New Roman" w:cs="Times New Roman"/>
          <w:sz w:val="22"/>
          <w:szCs w:val="22"/>
        </w:rPr>
        <w:t>ommittee</w:t>
      </w:r>
      <w:r w:rsidRPr="009F6DB3">
        <w:rPr>
          <w:rFonts w:ascii="Times New Roman" w:hAnsi="Times New Roman" w:cs="Times New Roman"/>
          <w:sz w:val="22"/>
          <w:szCs w:val="22"/>
        </w:rPr>
        <w:t>.</w:t>
      </w:r>
    </w:p>
    <w:p w14:paraId="7E55B243" w14:textId="7D5E91E4" w:rsidR="00BD232F" w:rsidRPr="0023292B" w:rsidRDefault="0052256D" w:rsidP="00181B4A">
      <w:pPr>
        <w:pStyle w:val="PlainText"/>
        <w:spacing w:before="100" w:beforeAutospacing="1" w:after="240"/>
        <w:jc w:val="both"/>
        <w:rPr>
          <w:rFonts w:ascii="Times New Roman" w:hAnsi="Times New Roman" w:cs="Times New Roman"/>
          <w:sz w:val="22"/>
          <w:szCs w:val="22"/>
        </w:rPr>
      </w:pPr>
      <w:r w:rsidRPr="009F6DB3">
        <w:rPr>
          <w:rFonts w:ascii="Times New Roman" w:hAnsi="Times New Roman"/>
          <w:sz w:val="22"/>
          <w:szCs w:val="22"/>
        </w:rPr>
        <w:t xml:space="preserve">I </w:t>
      </w:r>
      <w:r w:rsidR="00D1253F" w:rsidRPr="009F6DB3">
        <w:rPr>
          <w:rFonts w:ascii="Times New Roman" w:hAnsi="Times New Roman"/>
          <w:sz w:val="22"/>
          <w:szCs w:val="22"/>
        </w:rPr>
        <w:t xml:space="preserve">confirm that I have familiarised myself with the information available to date concerning </w:t>
      </w:r>
      <w:r w:rsidR="00D1253F" w:rsidRPr="0023292B">
        <w:rPr>
          <w:rFonts w:ascii="Times New Roman" w:hAnsi="Times New Roman"/>
          <w:sz w:val="22"/>
          <w:szCs w:val="22"/>
        </w:rPr>
        <w:t>this</w:t>
      </w:r>
      <w:r w:rsidR="00BE2FC3">
        <w:rPr>
          <w:rFonts w:ascii="Times New Roman" w:hAnsi="Times New Roman"/>
          <w:sz w:val="22"/>
          <w:szCs w:val="22"/>
        </w:rPr>
        <w:t xml:space="preserve"> tender procedure</w:t>
      </w:r>
      <w:r w:rsidR="00922805" w:rsidRPr="0023292B">
        <w:rPr>
          <w:rFonts w:ascii="Times New Roman" w:hAnsi="Times New Roman"/>
          <w:sz w:val="22"/>
          <w:szCs w:val="22"/>
        </w:rPr>
        <w:t>,</w:t>
      </w:r>
      <w:r w:rsidR="005E285E" w:rsidRPr="0023292B">
        <w:rPr>
          <w:rFonts w:ascii="Times New Roman" w:hAnsi="Times New Roman"/>
          <w:sz w:val="22"/>
          <w:szCs w:val="22"/>
        </w:rPr>
        <w:t xml:space="preserve"> including the provisions of the </w:t>
      </w:r>
      <w:r w:rsidR="009634AF" w:rsidRPr="0023292B">
        <w:rPr>
          <w:rFonts w:ascii="Times New Roman" w:hAnsi="Times New Roman"/>
          <w:sz w:val="22"/>
          <w:szCs w:val="22"/>
        </w:rPr>
        <w:t>p</w:t>
      </w:r>
      <w:r w:rsidR="005E285E" w:rsidRPr="0023292B">
        <w:rPr>
          <w:rFonts w:ascii="Times New Roman" w:hAnsi="Times New Roman"/>
          <w:sz w:val="22"/>
          <w:szCs w:val="22"/>
        </w:rPr>
        <w:t xml:space="preserve">ractical </w:t>
      </w:r>
      <w:r w:rsidR="009634AF" w:rsidRPr="0023292B">
        <w:rPr>
          <w:rFonts w:ascii="Times New Roman" w:hAnsi="Times New Roman"/>
          <w:sz w:val="22"/>
          <w:szCs w:val="22"/>
        </w:rPr>
        <w:t>g</w:t>
      </w:r>
      <w:r w:rsidR="005E285E" w:rsidRPr="0023292B">
        <w:rPr>
          <w:rFonts w:ascii="Times New Roman" w:hAnsi="Times New Roman"/>
          <w:sz w:val="22"/>
          <w:szCs w:val="22"/>
        </w:rPr>
        <w:t>uide relating to the evaluation process</w:t>
      </w:r>
      <w:r w:rsidR="00BD232F" w:rsidRPr="0023292B">
        <w:rPr>
          <w:rFonts w:ascii="Times New Roman" w:hAnsi="Times New Roman"/>
          <w:sz w:val="22"/>
          <w:szCs w:val="22"/>
        </w:rPr>
        <w:t>.</w:t>
      </w:r>
      <w:r w:rsidR="00BD232F" w:rsidRPr="0023292B">
        <w:rPr>
          <w:rFonts w:ascii="Times New Roman" w:hAnsi="Times New Roman"/>
          <w:szCs w:val="22"/>
        </w:rPr>
        <w:t xml:space="preserve"> </w:t>
      </w:r>
    </w:p>
    <w:p w14:paraId="38A4C2DB" w14:textId="4839D014" w:rsidR="00D1253F" w:rsidRPr="00AA4D9C" w:rsidRDefault="00D1253F" w:rsidP="00181B4A">
      <w:pPr>
        <w:tabs>
          <w:tab w:val="left" w:pos="1701"/>
        </w:tabs>
        <w:spacing w:after="240"/>
        <w:ind w:left="0"/>
        <w:rPr>
          <w:rFonts w:ascii="Times New Roman" w:hAnsi="Times New Roman"/>
          <w:szCs w:val="22"/>
        </w:rPr>
      </w:pPr>
      <w:r w:rsidRPr="0023292B">
        <w:rPr>
          <w:rFonts w:ascii="Times New Roman" w:hAnsi="Times New Roman"/>
          <w:szCs w:val="22"/>
        </w:rPr>
        <w:t xml:space="preserve">I shall execute my </w:t>
      </w:r>
      <w:r w:rsidR="00B86841" w:rsidRPr="0023292B">
        <w:rPr>
          <w:rFonts w:ascii="Times New Roman" w:hAnsi="Times New Roman"/>
          <w:szCs w:val="22"/>
        </w:rPr>
        <w:t>responsibilities impartially</w:t>
      </w:r>
      <w:r w:rsidR="00DA6D5D" w:rsidRPr="0023292B">
        <w:rPr>
          <w:rFonts w:ascii="Times New Roman" w:hAnsi="Times New Roman"/>
          <w:szCs w:val="22"/>
        </w:rPr>
        <w:t xml:space="preserve"> and objectively</w:t>
      </w:r>
      <w:r w:rsidRPr="0023292B">
        <w:rPr>
          <w:rFonts w:ascii="Times New Roman" w:hAnsi="Times New Roman"/>
          <w:szCs w:val="22"/>
        </w:rPr>
        <w:t>.</w:t>
      </w:r>
      <w:r w:rsidR="0052256D" w:rsidRPr="0023292B">
        <w:rPr>
          <w:rFonts w:ascii="Times New Roman" w:hAnsi="Times New Roman"/>
          <w:szCs w:val="22"/>
        </w:rPr>
        <w:t xml:space="preserve"> I further declare that</w:t>
      </w:r>
      <w:r w:rsidR="003E68DB" w:rsidRPr="0023292B">
        <w:rPr>
          <w:rFonts w:ascii="Times New Roman" w:hAnsi="Times New Roman"/>
          <w:szCs w:val="22"/>
        </w:rPr>
        <w:t>,</w:t>
      </w:r>
      <w:r w:rsidR="0052256D" w:rsidRPr="0023292B">
        <w:rPr>
          <w:rFonts w:ascii="Times New Roman" w:hAnsi="Times New Roman"/>
          <w:szCs w:val="22"/>
        </w:rPr>
        <w:t xml:space="preserve"> to the best of my knowledge, I am not in a situation that could cast doubt on my ability to evaluate the</w:t>
      </w:r>
      <w:r w:rsidR="00BE2FC3">
        <w:rPr>
          <w:rFonts w:ascii="Times New Roman" w:hAnsi="Times New Roman"/>
          <w:szCs w:val="22"/>
        </w:rPr>
        <w:t xml:space="preserve"> tender(s)</w:t>
      </w:r>
      <w:r w:rsidR="00EB54EF" w:rsidRPr="0023292B">
        <w:rPr>
          <w:rFonts w:ascii="Times New Roman" w:hAnsi="Times New Roman"/>
          <w:szCs w:val="22"/>
        </w:rPr>
        <w:t>.</w:t>
      </w:r>
    </w:p>
    <w:p w14:paraId="23D4119E" w14:textId="77777777" w:rsidR="00325A8D" w:rsidRPr="00482A04" w:rsidRDefault="00325A8D" w:rsidP="00181B4A">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I </w:t>
      </w:r>
      <w:r w:rsidR="00346FFF">
        <w:rPr>
          <w:rFonts w:ascii="Times New Roman" w:hAnsi="Times New Roman"/>
          <w:szCs w:val="22"/>
        </w:rPr>
        <w:t>shall</w:t>
      </w:r>
      <w:r w:rsidR="00346FFF" w:rsidRPr="00482A04">
        <w:rPr>
          <w:rFonts w:ascii="Times New Roman" w:hAnsi="Times New Roman"/>
          <w:szCs w:val="22"/>
        </w:rPr>
        <w:t xml:space="preserve"> </w:t>
      </w:r>
      <w:r w:rsidRPr="00482A04">
        <w:rPr>
          <w:rFonts w:ascii="Times New Roman" w:hAnsi="Times New Roman"/>
          <w:szCs w:val="22"/>
        </w:rPr>
        <w:t xml:space="preserve">maintain the strictest confidentiality in respect of all information acquired as a result of my involvement in the evaluation process of the </w:t>
      </w:r>
      <w:r w:rsidR="0067450B">
        <w:rPr>
          <w:rFonts w:ascii="Times New Roman" w:hAnsi="Times New Roman"/>
          <w:szCs w:val="22"/>
        </w:rPr>
        <w:t>above-mentioned</w:t>
      </w:r>
      <w:r w:rsidRPr="00482A04">
        <w:rPr>
          <w:rFonts w:ascii="Times New Roman" w:hAnsi="Times New Roman"/>
          <w:szCs w:val="22"/>
        </w:rPr>
        <w:t xml:space="preserve"> call, as well as any information </w:t>
      </w:r>
      <w:r w:rsidR="005D3E04" w:rsidRPr="00482A04">
        <w:rPr>
          <w:rFonts w:ascii="Times New Roman" w:hAnsi="Times New Roman"/>
          <w:szCs w:val="22"/>
        </w:rPr>
        <w:t xml:space="preserve">relating </w:t>
      </w:r>
      <w:r w:rsidRPr="00482A04">
        <w:rPr>
          <w:rFonts w:ascii="Times New Roman" w:hAnsi="Times New Roman"/>
          <w:szCs w:val="22"/>
        </w:rPr>
        <w:t>specifically to the object of this call.</w:t>
      </w:r>
    </w:p>
    <w:p w14:paraId="19B4ADDF" w14:textId="77777777" w:rsidR="00325A8D" w:rsidRPr="00482A04" w:rsidRDefault="00325A8D" w:rsidP="00181B4A">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I undertake neither to disclose such information to any person who </w:t>
      </w:r>
      <w:r w:rsidR="0071548D">
        <w:rPr>
          <w:rFonts w:ascii="Times New Roman" w:hAnsi="Times New Roman"/>
          <w:szCs w:val="22"/>
        </w:rPr>
        <w:t xml:space="preserve">is not </w:t>
      </w:r>
      <w:r w:rsidR="0071548D" w:rsidRPr="00482A04">
        <w:rPr>
          <w:rFonts w:ascii="Times New Roman" w:hAnsi="Times New Roman"/>
          <w:szCs w:val="22"/>
        </w:rPr>
        <w:t>already authorized</w:t>
      </w:r>
      <w:r w:rsidR="00E6163E">
        <w:rPr>
          <w:rFonts w:ascii="Times New Roman" w:hAnsi="Times New Roman"/>
          <w:szCs w:val="22"/>
        </w:rPr>
        <w:t xml:space="preserve"> to have access to such information</w:t>
      </w:r>
      <w:r w:rsidR="003E68DB">
        <w:rPr>
          <w:rFonts w:ascii="Times New Roman" w:hAnsi="Times New Roman"/>
          <w:szCs w:val="22"/>
        </w:rPr>
        <w:t>,</w:t>
      </w:r>
      <w:r w:rsidR="00E6163E">
        <w:rPr>
          <w:rFonts w:ascii="Times New Roman" w:hAnsi="Times New Roman"/>
          <w:szCs w:val="22"/>
        </w:rPr>
        <w:t xml:space="preserve"> </w:t>
      </w:r>
      <w:r w:rsidR="003E68DB">
        <w:rPr>
          <w:rFonts w:ascii="Times New Roman" w:hAnsi="Times New Roman"/>
          <w:szCs w:val="22"/>
        </w:rPr>
        <w:t>nor</w:t>
      </w:r>
      <w:r w:rsidR="003E68DB" w:rsidRPr="00482A04">
        <w:rPr>
          <w:rFonts w:ascii="Times New Roman" w:hAnsi="Times New Roman"/>
          <w:szCs w:val="22"/>
        </w:rPr>
        <w:t xml:space="preserve"> </w:t>
      </w:r>
      <w:r w:rsidRPr="00482A04">
        <w:rPr>
          <w:rFonts w:ascii="Times New Roman" w:hAnsi="Times New Roman"/>
          <w:szCs w:val="22"/>
        </w:rPr>
        <w:t>to discuss it with any person in any public place or where others could overhear it</w:t>
      </w:r>
      <w:r w:rsidR="003E68DB">
        <w:rPr>
          <w:rFonts w:ascii="Times New Roman" w:hAnsi="Times New Roman"/>
          <w:szCs w:val="22"/>
        </w:rPr>
        <w:t>.</w:t>
      </w:r>
    </w:p>
    <w:p w14:paraId="437F04D3" w14:textId="77777777" w:rsidR="00325A8D" w:rsidRDefault="00325A8D" w:rsidP="00181B4A">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I undertake to use this information only in the context, and for the purposes of, the evaluation of this specific call.</w:t>
      </w:r>
    </w:p>
    <w:p w14:paraId="7AE8F10F" w14:textId="77777777" w:rsidR="004923A8" w:rsidRPr="00482A04" w:rsidRDefault="004923A8" w:rsidP="00792612">
      <w:pPr>
        <w:autoSpaceDE w:val="0"/>
        <w:autoSpaceDN w:val="0"/>
        <w:adjustRightInd w:val="0"/>
        <w:spacing w:before="0" w:after="240"/>
        <w:ind w:left="0"/>
        <w:rPr>
          <w:rFonts w:ascii="Times New Roman" w:hAnsi="Times New Roman"/>
          <w:szCs w:val="22"/>
        </w:rPr>
      </w:pPr>
      <w:r>
        <w:rPr>
          <w:rFonts w:ascii="Times New Roman" w:hAnsi="Times New Roman"/>
          <w:szCs w:val="22"/>
        </w:rPr>
        <w:lastRenderedPageBreak/>
        <w:t xml:space="preserve">I furthermore undertake to </w:t>
      </w:r>
      <w:r w:rsidR="00735609">
        <w:rPr>
          <w:rFonts w:ascii="Times New Roman" w:hAnsi="Times New Roman"/>
          <w:szCs w:val="22"/>
        </w:rPr>
        <w:t>comply with data protection principles</w:t>
      </w:r>
      <w:r w:rsidR="00735609">
        <w:rPr>
          <w:rStyle w:val="FootnoteReference"/>
          <w:szCs w:val="22"/>
        </w:rPr>
        <w:footnoteReference w:id="4"/>
      </w:r>
      <w:r w:rsidR="00735609">
        <w:rPr>
          <w:rFonts w:ascii="Times New Roman" w:hAnsi="Times New Roman"/>
          <w:szCs w:val="22"/>
        </w:rPr>
        <w:t xml:space="preserve"> in case personal data are disclosed or become available in any other way in the context of the evaluation procedure.</w:t>
      </w:r>
    </w:p>
    <w:p w14:paraId="5574C78E" w14:textId="5C91CB7C" w:rsidR="00325A8D" w:rsidRPr="00482A04" w:rsidRDefault="00325A8D" w:rsidP="00792612">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After the conclusion of the evaluation</w:t>
      </w:r>
      <w:r w:rsidR="0084223D">
        <w:rPr>
          <w:rFonts w:ascii="Times New Roman" w:hAnsi="Times New Roman"/>
          <w:szCs w:val="22"/>
        </w:rPr>
        <w:t>,</w:t>
      </w:r>
      <w:r w:rsidRPr="00482A04">
        <w:rPr>
          <w:rFonts w:ascii="Times New Roman" w:hAnsi="Times New Roman"/>
          <w:szCs w:val="22"/>
        </w:rPr>
        <w:t xml:space="preserve"> I </w:t>
      </w:r>
      <w:r w:rsidR="0052256D">
        <w:rPr>
          <w:rFonts w:ascii="Times New Roman" w:hAnsi="Times New Roman"/>
          <w:szCs w:val="22"/>
        </w:rPr>
        <w:t>undertake</w:t>
      </w:r>
      <w:r w:rsidRPr="00482A04">
        <w:rPr>
          <w:rFonts w:ascii="Times New Roman" w:hAnsi="Times New Roman"/>
          <w:szCs w:val="22"/>
        </w:rPr>
        <w:t xml:space="preserve"> not to retain copies of any written information, as well as any templates or models used in the course of my duties.</w:t>
      </w:r>
    </w:p>
    <w:p w14:paraId="7C187D35" w14:textId="77777777" w:rsidR="00325A8D" w:rsidRPr="00482A04" w:rsidRDefault="00325A8D" w:rsidP="00D21224">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I understand that any unauthorized disclosure by me will result in the termination of my role as a </w:t>
      </w:r>
      <w:r w:rsidR="0067450B">
        <w:rPr>
          <w:rFonts w:ascii="Times New Roman" w:hAnsi="Times New Roman"/>
          <w:szCs w:val="22"/>
        </w:rPr>
        <w:t xml:space="preserve">member of this </w:t>
      </w:r>
      <w:r w:rsidR="00F21960">
        <w:rPr>
          <w:rFonts w:ascii="Times New Roman" w:hAnsi="Times New Roman"/>
          <w:szCs w:val="22"/>
        </w:rPr>
        <w:t>e</w:t>
      </w:r>
      <w:r w:rsidR="0067450B">
        <w:rPr>
          <w:rFonts w:ascii="Times New Roman" w:hAnsi="Times New Roman"/>
          <w:szCs w:val="22"/>
        </w:rPr>
        <w:t xml:space="preserve">valuation </w:t>
      </w:r>
      <w:r w:rsidR="0066372A">
        <w:rPr>
          <w:rFonts w:ascii="Times New Roman" w:hAnsi="Times New Roman"/>
          <w:szCs w:val="22"/>
        </w:rPr>
        <w:t>c</w:t>
      </w:r>
      <w:r w:rsidR="0067450B">
        <w:rPr>
          <w:rFonts w:ascii="Times New Roman" w:hAnsi="Times New Roman"/>
          <w:szCs w:val="22"/>
        </w:rPr>
        <w:t xml:space="preserve">ommittee </w:t>
      </w:r>
      <w:r w:rsidRPr="00482A04">
        <w:rPr>
          <w:rFonts w:ascii="Times New Roman" w:hAnsi="Times New Roman"/>
          <w:szCs w:val="22"/>
        </w:rPr>
        <w:t>and may also render me liable to legal action.</w:t>
      </w:r>
    </w:p>
    <w:p w14:paraId="5288464D" w14:textId="77777777" w:rsidR="00D1253F" w:rsidRDefault="00325A8D" w:rsidP="00D21224">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I undertake to maintain this duty of confidentiality after </w:t>
      </w:r>
      <w:r w:rsidR="005B5FB3">
        <w:rPr>
          <w:rFonts w:ascii="Times New Roman" w:hAnsi="Times New Roman"/>
          <w:szCs w:val="22"/>
        </w:rPr>
        <w:t xml:space="preserve">the conclusion of </w:t>
      </w:r>
      <w:r w:rsidRPr="00482A04">
        <w:rPr>
          <w:rFonts w:ascii="Times New Roman" w:hAnsi="Times New Roman"/>
          <w:szCs w:val="22"/>
        </w:rPr>
        <w:t xml:space="preserve">my term </w:t>
      </w:r>
      <w:r w:rsidRPr="00BF0460">
        <w:rPr>
          <w:rFonts w:ascii="Times New Roman" w:hAnsi="Times New Roman"/>
          <w:szCs w:val="22"/>
        </w:rPr>
        <w:t xml:space="preserve">as a </w:t>
      </w:r>
      <w:r w:rsidR="0067450B" w:rsidRPr="00BF0460">
        <w:rPr>
          <w:rFonts w:ascii="Times New Roman" w:hAnsi="Times New Roman"/>
          <w:szCs w:val="22"/>
        </w:rPr>
        <w:t xml:space="preserve">member of this </w:t>
      </w:r>
      <w:r w:rsidR="00F21960" w:rsidRPr="00BF0460">
        <w:rPr>
          <w:rFonts w:ascii="Times New Roman" w:hAnsi="Times New Roman"/>
          <w:szCs w:val="22"/>
        </w:rPr>
        <w:t>e</w:t>
      </w:r>
      <w:r w:rsidR="0067450B" w:rsidRPr="00BF0460">
        <w:rPr>
          <w:rFonts w:ascii="Times New Roman" w:hAnsi="Times New Roman"/>
          <w:szCs w:val="22"/>
        </w:rPr>
        <w:t xml:space="preserve">valuation </w:t>
      </w:r>
      <w:r w:rsidR="00F21960" w:rsidRPr="00BF0460">
        <w:rPr>
          <w:rFonts w:ascii="Times New Roman" w:hAnsi="Times New Roman"/>
          <w:szCs w:val="22"/>
        </w:rPr>
        <w:t>c</w:t>
      </w:r>
      <w:r w:rsidR="0067450B" w:rsidRPr="00BF0460">
        <w:rPr>
          <w:rFonts w:ascii="Times New Roman" w:hAnsi="Times New Roman"/>
          <w:szCs w:val="22"/>
        </w:rPr>
        <w:t>ommittee</w:t>
      </w:r>
      <w:r w:rsidRPr="00482A04">
        <w:rPr>
          <w:rFonts w:ascii="Times New Roman" w:hAnsi="Times New Roman"/>
          <w:szCs w:val="22"/>
        </w:rPr>
        <w:t>.</w:t>
      </w:r>
    </w:p>
    <w:p w14:paraId="4E155360" w14:textId="0C7C4B14" w:rsidR="00535CCF" w:rsidRPr="0014537C" w:rsidRDefault="0010511D" w:rsidP="00E70A8E">
      <w:pPr>
        <w:autoSpaceDE w:val="0"/>
        <w:autoSpaceDN w:val="0"/>
        <w:adjustRightInd w:val="0"/>
        <w:spacing w:before="0" w:after="240"/>
        <w:ind w:left="0"/>
        <w:rPr>
          <w:rFonts w:ascii="Times New Roman" w:hAnsi="Times New Roman"/>
          <w:szCs w:val="22"/>
        </w:rPr>
      </w:pPr>
      <w:r>
        <w:rPr>
          <w:rFonts w:ascii="Times New Roman" w:hAnsi="Times New Roman"/>
          <w:szCs w:val="22"/>
        </w:rPr>
        <w:t xml:space="preserve">I furthermore undertake to comply with data protection principles in case personal data are disclosed or become available in any other way in the context of the evaluation procedure. </w:t>
      </w:r>
      <w:r w:rsidRPr="0010511D">
        <w:rPr>
          <w:rFonts w:ascii="Times New Roman" w:hAnsi="Times New Roman"/>
          <w:szCs w:val="22"/>
        </w:rPr>
        <w:t xml:space="preserve">Namely, I will process any personal data only for the purposes of this </w:t>
      </w:r>
      <w:r w:rsidRPr="00EB0AF7">
        <w:rPr>
          <w:rFonts w:ascii="Times New Roman" w:hAnsi="Times New Roman"/>
          <w:szCs w:val="22"/>
        </w:rPr>
        <w:t>tender</w:t>
      </w:r>
      <w:r w:rsidR="00EB0AF7">
        <w:rPr>
          <w:rFonts w:ascii="Times New Roman" w:hAnsi="Times New Roman"/>
          <w:szCs w:val="22"/>
        </w:rPr>
        <w:t xml:space="preserve"> </w:t>
      </w:r>
      <w:r w:rsidRPr="00D21224">
        <w:rPr>
          <w:rFonts w:ascii="Times New Roman" w:hAnsi="Times New Roman"/>
          <w:szCs w:val="22"/>
        </w:rPr>
        <w:t>evaluation procedure</w:t>
      </w:r>
      <w:r w:rsidRPr="00470EDB">
        <w:rPr>
          <w:rStyle w:val="FootnoteReference"/>
          <w:sz w:val="18"/>
          <w:szCs w:val="18"/>
        </w:rPr>
        <w:footnoteReference w:id="5"/>
      </w:r>
      <w:r w:rsidRPr="00D21224">
        <w:rPr>
          <w:rFonts w:ascii="Times New Roman" w:hAnsi="Times New Roman"/>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26"/>
      </w:tblGrid>
      <w:tr w:rsidR="00535CCF" w:rsidRPr="0014537C" w14:paraId="335F7F4D" w14:textId="77777777" w:rsidTr="00212491">
        <w:tc>
          <w:tcPr>
            <w:tcW w:w="1384" w:type="dxa"/>
          </w:tcPr>
          <w:p w14:paraId="232C7506" w14:textId="77777777" w:rsidR="00535CCF" w:rsidRPr="0014537C" w:rsidRDefault="00535CCF" w:rsidP="00212491">
            <w:pPr>
              <w:tabs>
                <w:tab w:val="left" w:pos="1701"/>
              </w:tabs>
              <w:spacing w:before="120" w:after="120"/>
              <w:ind w:left="0"/>
              <w:rPr>
                <w:rFonts w:ascii="Times New Roman" w:hAnsi="Times New Roman"/>
                <w:b/>
                <w:szCs w:val="22"/>
              </w:rPr>
            </w:pPr>
            <w:r w:rsidRPr="0014537C">
              <w:rPr>
                <w:rFonts w:ascii="Times New Roman" w:hAnsi="Times New Roman"/>
                <w:b/>
                <w:szCs w:val="22"/>
              </w:rPr>
              <w:t>Name:</w:t>
            </w:r>
          </w:p>
        </w:tc>
        <w:tc>
          <w:tcPr>
            <w:tcW w:w="7626" w:type="dxa"/>
          </w:tcPr>
          <w:p w14:paraId="7B923746" w14:textId="287BECF6" w:rsidR="00535CCF" w:rsidRPr="0014537C" w:rsidRDefault="001A4025" w:rsidP="00212491">
            <w:pPr>
              <w:tabs>
                <w:tab w:val="left" w:pos="1701"/>
              </w:tabs>
              <w:spacing w:before="120" w:after="120"/>
              <w:ind w:left="0"/>
              <w:rPr>
                <w:rFonts w:ascii="Times New Roman" w:hAnsi="Times New Roman"/>
                <w:szCs w:val="22"/>
              </w:rPr>
            </w:pPr>
            <w:ins w:id="5" w:author="Andra Andra" w:date="2026-07-09T12:52:00Z" w16du:dateUtc="2026-07-09T09:52:00Z">
              <w:r w:rsidRPr="00D54717">
                <w:rPr>
                  <w:rFonts w:ascii="Times New Roman" w:hAnsi="Times New Roman"/>
                  <w:szCs w:val="22"/>
                </w:rPr>
                <w:t xml:space="preserve">Vasile </w:t>
              </w:r>
              <w:proofErr w:type="spellStart"/>
              <w:r w:rsidRPr="00D54717">
                <w:rPr>
                  <w:rFonts w:ascii="Times New Roman" w:hAnsi="Times New Roman"/>
                  <w:szCs w:val="22"/>
                </w:rPr>
                <w:t>Vlaşin</w:t>
              </w:r>
            </w:ins>
            <w:proofErr w:type="spellEnd"/>
          </w:p>
        </w:tc>
      </w:tr>
      <w:tr w:rsidR="00535CCF" w:rsidRPr="00EB366C" w14:paraId="60B0572D" w14:textId="77777777" w:rsidTr="00212491">
        <w:tc>
          <w:tcPr>
            <w:tcW w:w="1384" w:type="dxa"/>
          </w:tcPr>
          <w:p w14:paraId="1F15A1CB" w14:textId="6AEEB8E7" w:rsidR="00535CCF" w:rsidRPr="0014537C" w:rsidRDefault="00535CCF" w:rsidP="00212491">
            <w:pPr>
              <w:tabs>
                <w:tab w:val="left" w:pos="1701"/>
              </w:tabs>
              <w:spacing w:before="120" w:after="120"/>
              <w:ind w:left="0"/>
              <w:rPr>
                <w:rFonts w:ascii="Times New Roman" w:hAnsi="Times New Roman"/>
                <w:b/>
                <w:szCs w:val="22"/>
              </w:rPr>
            </w:pPr>
            <w:r>
              <w:rPr>
                <w:rFonts w:ascii="Times New Roman" w:hAnsi="Times New Roman"/>
                <w:b/>
                <w:szCs w:val="22"/>
              </w:rPr>
              <w:t>Institution:</w:t>
            </w:r>
          </w:p>
        </w:tc>
        <w:tc>
          <w:tcPr>
            <w:tcW w:w="7626" w:type="dxa"/>
          </w:tcPr>
          <w:p w14:paraId="1BECA631" w14:textId="3F178060" w:rsidR="00535CCF" w:rsidRPr="00C43DE7" w:rsidRDefault="008844E5" w:rsidP="00212491">
            <w:pPr>
              <w:tabs>
                <w:tab w:val="left" w:pos="1701"/>
              </w:tabs>
              <w:spacing w:before="120" w:after="120"/>
              <w:ind w:left="0"/>
              <w:rPr>
                <w:rFonts w:ascii="Times New Roman" w:hAnsi="Times New Roman"/>
                <w:szCs w:val="22"/>
                <w:lang w:val="pt-BR"/>
                <w:rPrChange w:id="6" w:author="dbgreencapital@gmail.com" w:date="2026-08-06T15:14:00Z" w16du:dateUtc="2026-08-06T12:14:00Z">
                  <w:rPr>
                    <w:rFonts w:ascii="Times New Roman" w:hAnsi="Times New Roman"/>
                    <w:szCs w:val="22"/>
                  </w:rPr>
                </w:rPrChange>
              </w:rPr>
            </w:pPr>
            <w:ins w:id="7" w:author="Andra Andra" w:date="2026-07-09T12:52:00Z" w16du:dateUtc="2026-07-09T09:52:00Z">
              <w:r w:rsidRPr="00C43DE7">
                <w:rPr>
                  <w:rFonts w:ascii="Times New Roman" w:hAnsi="Times New Roman"/>
                  <w:b/>
                  <w:bCs/>
                  <w:szCs w:val="22"/>
                  <w:lang w:val="pt-BR"/>
                  <w:rPrChange w:id="8" w:author="dbgreencapital@gmail.com" w:date="2026-08-06T15:14:00Z" w16du:dateUtc="2026-08-06T12:14:00Z">
                    <w:rPr>
                      <w:rFonts w:ascii="Times New Roman" w:hAnsi="Times New Roman"/>
                      <w:b/>
                      <w:bCs/>
                      <w:szCs w:val="22"/>
                      <w:highlight w:val="lightGray"/>
                      <w:lang w:val="en-US"/>
                    </w:rPr>
                  </w:rPrChange>
                </w:rPr>
                <w:t>Asociatia pentru Educatie si Caritate (APEC)</w:t>
              </w:r>
            </w:ins>
          </w:p>
        </w:tc>
      </w:tr>
      <w:tr w:rsidR="00535CCF" w:rsidRPr="0014537C" w14:paraId="2C416E5B" w14:textId="77777777" w:rsidTr="00212491">
        <w:tc>
          <w:tcPr>
            <w:tcW w:w="1384" w:type="dxa"/>
          </w:tcPr>
          <w:p w14:paraId="0C8AAC50" w14:textId="6F320BAE" w:rsidR="00535CCF" w:rsidRPr="0014537C" w:rsidRDefault="00535CCF" w:rsidP="00212491">
            <w:pPr>
              <w:tabs>
                <w:tab w:val="left" w:pos="1701"/>
              </w:tabs>
              <w:spacing w:before="120" w:after="120"/>
              <w:ind w:left="0"/>
              <w:rPr>
                <w:rFonts w:ascii="Times New Roman" w:hAnsi="Times New Roman"/>
                <w:b/>
                <w:szCs w:val="22"/>
              </w:rPr>
            </w:pPr>
            <w:r>
              <w:rPr>
                <w:rFonts w:ascii="Times New Roman" w:hAnsi="Times New Roman"/>
                <w:b/>
                <w:szCs w:val="22"/>
              </w:rPr>
              <w:t>Function</w:t>
            </w:r>
            <w:r w:rsidR="00D61F14">
              <w:rPr>
                <w:rFonts w:ascii="Times New Roman" w:hAnsi="Times New Roman"/>
                <w:b/>
                <w:szCs w:val="22"/>
              </w:rPr>
              <w:t>:</w:t>
            </w:r>
          </w:p>
        </w:tc>
        <w:tc>
          <w:tcPr>
            <w:tcW w:w="7626" w:type="dxa"/>
          </w:tcPr>
          <w:p w14:paraId="3F013455" w14:textId="30F9E55A" w:rsidR="00535CCF" w:rsidRPr="0014537C" w:rsidRDefault="008844E5" w:rsidP="00212491">
            <w:pPr>
              <w:tabs>
                <w:tab w:val="left" w:pos="1701"/>
              </w:tabs>
              <w:spacing w:before="120" w:after="120"/>
              <w:ind w:left="0"/>
              <w:rPr>
                <w:rFonts w:ascii="Times New Roman" w:hAnsi="Times New Roman"/>
                <w:szCs w:val="22"/>
              </w:rPr>
            </w:pPr>
            <w:ins w:id="9" w:author="Andra Andra" w:date="2026-07-09T12:53:00Z" w16du:dateUtc="2026-07-09T09:53:00Z">
              <w:r>
                <w:rPr>
                  <w:rFonts w:ascii="Times New Roman" w:hAnsi="Times New Roman"/>
                  <w:szCs w:val="22"/>
                </w:rPr>
                <w:t>President</w:t>
              </w:r>
            </w:ins>
          </w:p>
        </w:tc>
      </w:tr>
      <w:tr w:rsidR="00535CCF" w:rsidRPr="0014537C" w14:paraId="185708F7" w14:textId="77777777" w:rsidTr="00212491">
        <w:trPr>
          <w:trHeight w:val="930"/>
        </w:trPr>
        <w:tc>
          <w:tcPr>
            <w:tcW w:w="1384" w:type="dxa"/>
          </w:tcPr>
          <w:p w14:paraId="71A38503" w14:textId="77777777" w:rsidR="00535CCF" w:rsidRPr="0014537C" w:rsidRDefault="00535CCF" w:rsidP="00212491">
            <w:pPr>
              <w:tabs>
                <w:tab w:val="left" w:pos="1701"/>
              </w:tabs>
              <w:spacing w:before="120" w:after="120"/>
              <w:ind w:left="0"/>
              <w:rPr>
                <w:rFonts w:ascii="Times New Roman" w:hAnsi="Times New Roman"/>
                <w:b/>
                <w:szCs w:val="22"/>
              </w:rPr>
            </w:pPr>
            <w:r w:rsidRPr="0014537C">
              <w:rPr>
                <w:rFonts w:ascii="Times New Roman" w:hAnsi="Times New Roman"/>
                <w:b/>
                <w:szCs w:val="22"/>
              </w:rPr>
              <w:t>Signature:</w:t>
            </w:r>
          </w:p>
        </w:tc>
        <w:tc>
          <w:tcPr>
            <w:tcW w:w="7626" w:type="dxa"/>
          </w:tcPr>
          <w:p w14:paraId="2932AE57" w14:textId="77777777" w:rsidR="00535CCF" w:rsidRPr="0014537C" w:rsidRDefault="00535CCF" w:rsidP="00212491">
            <w:pPr>
              <w:tabs>
                <w:tab w:val="left" w:pos="1701"/>
              </w:tabs>
              <w:spacing w:before="120" w:after="120"/>
              <w:ind w:left="0"/>
              <w:rPr>
                <w:rFonts w:ascii="Times New Roman" w:hAnsi="Times New Roman"/>
                <w:szCs w:val="22"/>
              </w:rPr>
            </w:pPr>
          </w:p>
        </w:tc>
      </w:tr>
      <w:tr w:rsidR="00535CCF" w:rsidRPr="0014537C" w14:paraId="5722DE38" w14:textId="77777777" w:rsidTr="00212491">
        <w:tc>
          <w:tcPr>
            <w:tcW w:w="1384" w:type="dxa"/>
          </w:tcPr>
          <w:p w14:paraId="5DFF9889" w14:textId="77777777" w:rsidR="00535CCF" w:rsidRPr="0014537C" w:rsidRDefault="00535CCF" w:rsidP="00212491">
            <w:pPr>
              <w:tabs>
                <w:tab w:val="left" w:pos="1701"/>
              </w:tabs>
              <w:spacing w:before="120" w:after="120"/>
              <w:ind w:left="0"/>
              <w:rPr>
                <w:rFonts w:ascii="Times New Roman" w:hAnsi="Times New Roman"/>
                <w:b/>
                <w:szCs w:val="22"/>
              </w:rPr>
            </w:pPr>
            <w:r w:rsidRPr="0014537C">
              <w:rPr>
                <w:rFonts w:ascii="Times New Roman" w:hAnsi="Times New Roman"/>
                <w:b/>
                <w:szCs w:val="22"/>
              </w:rPr>
              <w:t>Date:</w:t>
            </w:r>
          </w:p>
        </w:tc>
        <w:tc>
          <w:tcPr>
            <w:tcW w:w="7626" w:type="dxa"/>
          </w:tcPr>
          <w:p w14:paraId="318BB170" w14:textId="77777777" w:rsidR="00535CCF" w:rsidRPr="0014537C" w:rsidRDefault="00535CCF" w:rsidP="00212491">
            <w:pPr>
              <w:tabs>
                <w:tab w:val="left" w:pos="1701"/>
              </w:tabs>
              <w:spacing w:before="120" w:after="120"/>
              <w:ind w:left="0"/>
              <w:rPr>
                <w:rFonts w:ascii="Times New Roman" w:hAnsi="Times New Roman"/>
                <w:szCs w:val="22"/>
              </w:rPr>
            </w:pPr>
          </w:p>
        </w:tc>
      </w:tr>
    </w:tbl>
    <w:p w14:paraId="586EA52E" w14:textId="1FFF8870" w:rsidR="00F85646" w:rsidRDefault="00F85646" w:rsidP="00E70A8E">
      <w:pPr>
        <w:tabs>
          <w:tab w:val="left" w:pos="1701"/>
        </w:tabs>
        <w:spacing w:before="600" w:after="240"/>
        <w:ind w:left="0"/>
        <w:rPr>
          <w:rFonts w:ascii="Times New Roman" w:hAnsi="Times New Roman"/>
          <w:szCs w:val="22"/>
        </w:rPr>
      </w:pPr>
    </w:p>
    <w:sectPr w:rsidR="00F85646" w:rsidSect="00EF2925">
      <w:footerReference w:type="default" r:id="rId11"/>
      <w:headerReference w:type="first" r:id="rId12"/>
      <w:footerReference w:type="first" r:id="rId13"/>
      <w:type w:val="continuous"/>
      <w:pgSz w:w="11913" w:h="16834" w:code="9"/>
      <w:pgMar w:top="851" w:right="1418" w:bottom="851" w:left="1134" w:header="567" w:footer="415"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AB813" w14:textId="77777777" w:rsidR="009733E9" w:rsidRDefault="009733E9">
      <w:r>
        <w:separator/>
      </w:r>
    </w:p>
  </w:endnote>
  <w:endnote w:type="continuationSeparator" w:id="0">
    <w:p w14:paraId="229A7831" w14:textId="77777777" w:rsidR="009733E9" w:rsidRDefault="009733E9">
      <w:r>
        <w:continuationSeparator/>
      </w:r>
    </w:p>
  </w:endnote>
  <w:endnote w:type="continuationNotice" w:id="1">
    <w:p w14:paraId="2B0993A3" w14:textId="77777777" w:rsidR="009733E9" w:rsidRDefault="009733E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emperorPS">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607D" w14:textId="434F9508" w:rsidR="00F93DC9" w:rsidRPr="004707ED" w:rsidRDefault="007E0967" w:rsidP="00406D55">
    <w:pPr>
      <w:pStyle w:val="Footer"/>
      <w:pBdr>
        <w:top w:val="none" w:sz="0" w:space="0" w:color="auto"/>
      </w:pBdr>
      <w:tabs>
        <w:tab w:val="clear" w:pos="4111"/>
      </w:tabs>
      <w:spacing w:before="120"/>
      <w:ind w:right="357"/>
      <w:rPr>
        <w:rFonts w:ascii="Times New Roman" w:hAnsi="Times New Roman"/>
        <w:b w:val="0"/>
        <w:bCs/>
        <w:szCs w:val="18"/>
      </w:rPr>
    </w:pPr>
    <w:r>
      <w:rPr>
        <w:rFonts w:ascii="Times New Roman" w:hAnsi="Times New Roman"/>
        <w:bCs/>
        <w:szCs w:val="18"/>
      </w:rPr>
      <w:t>202</w:t>
    </w:r>
    <w:r w:rsidR="004B7707">
      <w:rPr>
        <w:rFonts w:ascii="Times New Roman" w:hAnsi="Times New Roman"/>
        <w:bCs/>
        <w:szCs w:val="18"/>
      </w:rPr>
      <w:t>4</w:t>
    </w:r>
    <w:r w:rsidR="00F93DC9" w:rsidRPr="004707ED">
      <w:rPr>
        <w:rFonts w:ascii="Times New Roman" w:hAnsi="Times New Roman"/>
        <w:b w:val="0"/>
        <w:bCs/>
        <w:szCs w:val="18"/>
      </w:rPr>
      <w:tab/>
      <w:t xml:space="preserve">Page </w:t>
    </w:r>
    <w:r w:rsidR="00F93DC9" w:rsidRPr="00BF2E8E">
      <w:rPr>
        <w:rFonts w:ascii="Times New Roman" w:hAnsi="Times New Roman"/>
        <w:b w:val="0"/>
        <w:bCs/>
        <w:szCs w:val="18"/>
        <w:lang w:val="sv-SE"/>
      </w:rPr>
      <w:fldChar w:fldCharType="begin"/>
    </w:r>
    <w:r w:rsidR="00F93DC9" w:rsidRPr="004707ED">
      <w:rPr>
        <w:rFonts w:ascii="Times New Roman" w:hAnsi="Times New Roman"/>
        <w:b w:val="0"/>
        <w:bCs/>
        <w:szCs w:val="18"/>
      </w:rPr>
      <w:instrText xml:space="preserve"> PAGE </w:instrText>
    </w:r>
    <w:r w:rsidR="00F93DC9" w:rsidRPr="00BF2E8E">
      <w:rPr>
        <w:rFonts w:ascii="Times New Roman" w:hAnsi="Times New Roman"/>
        <w:b w:val="0"/>
        <w:bCs/>
        <w:szCs w:val="18"/>
        <w:lang w:val="sv-SE"/>
      </w:rPr>
      <w:fldChar w:fldCharType="separate"/>
    </w:r>
    <w:r w:rsidR="006E6D95">
      <w:rPr>
        <w:rFonts w:ascii="Times New Roman" w:hAnsi="Times New Roman"/>
        <w:b w:val="0"/>
        <w:bCs/>
        <w:noProof/>
        <w:szCs w:val="18"/>
      </w:rPr>
      <w:t>2</w:t>
    </w:r>
    <w:r w:rsidR="00F93DC9" w:rsidRPr="00BF2E8E">
      <w:rPr>
        <w:rFonts w:ascii="Times New Roman" w:hAnsi="Times New Roman"/>
        <w:b w:val="0"/>
        <w:bCs/>
        <w:szCs w:val="18"/>
        <w:lang w:val="sv-SE"/>
      </w:rPr>
      <w:fldChar w:fldCharType="end"/>
    </w:r>
    <w:r w:rsidR="00F93DC9" w:rsidRPr="004707ED">
      <w:rPr>
        <w:rFonts w:ascii="Times New Roman" w:hAnsi="Times New Roman"/>
        <w:b w:val="0"/>
        <w:bCs/>
        <w:szCs w:val="18"/>
      </w:rPr>
      <w:t xml:space="preserve"> of </w:t>
    </w:r>
    <w:r w:rsidR="00F93DC9" w:rsidRPr="00BF2E8E">
      <w:rPr>
        <w:rFonts w:ascii="Times New Roman" w:hAnsi="Times New Roman"/>
        <w:b w:val="0"/>
        <w:bCs/>
        <w:szCs w:val="18"/>
        <w:lang w:val="sv-SE"/>
      </w:rPr>
      <w:fldChar w:fldCharType="begin"/>
    </w:r>
    <w:r w:rsidR="00F93DC9" w:rsidRPr="004707ED">
      <w:rPr>
        <w:rFonts w:ascii="Times New Roman" w:hAnsi="Times New Roman"/>
        <w:b w:val="0"/>
        <w:bCs/>
        <w:szCs w:val="18"/>
      </w:rPr>
      <w:instrText xml:space="preserve"> NUMPAGES </w:instrText>
    </w:r>
    <w:r w:rsidR="00F93DC9" w:rsidRPr="00BF2E8E">
      <w:rPr>
        <w:rFonts w:ascii="Times New Roman" w:hAnsi="Times New Roman"/>
        <w:b w:val="0"/>
        <w:bCs/>
        <w:szCs w:val="18"/>
        <w:lang w:val="sv-SE"/>
      </w:rPr>
      <w:fldChar w:fldCharType="separate"/>
    </w:r>
    <w:r w:rsidR="006E6D95">
      <w:rPr>
        <w:rFonts w:ascii="Times New Roman" w:hAnsi="Times New Roman"/>
        <w:b w:val="0"/>
        <w:bCs/>
        <w:noProof/>
        <w:szCs w:val="18"/>
      </w:rPr>
      <w:t>2</w:t>
    </w:r>
    <w:r w:rsidR="00F93DC9" w:rsidRPr="00BF2E8E">
      <w:rPr>
        <w:rFonts w:ascii="Times New Roman" w:hAnsi="Times New Roman"/>
        <w:b w:val="0"/>
        <w:bCs/>
        <w:szCs w:val="18"/>
        <w:lang w:val="sv-SE"/>
      </w:rPr>
      <w:fldChar w:fldCharType="end"/>
    </w:r>
  </w:p>
  <w:p w14:paraId="1C244659" w14:textId="0F32609E" w:rsidR="00F93DC9" w:rsidRPr="00181B4A" w:rsidRDefault="00EA5818" w:rsidP="00181B4A">
    <w:pPr>
      <w:pStyle w:val="Footer"/>
      <w:pBdr>
        <w:top w:val="none" w:sz="0" w:space="0" w:color="auto"/>
      </w:pBdr>
      <w:tabs>
        <w:tab w:val="clear" w:pos="4111"/>
      </w:tabs>
      <w:ind w:right="360"/>
      <w:rPr>
        <w:rFonts w:ascii="Times New Roman" w:hAnsi="Times New Roman"/>
        <w:b w:val="0"/>
        <w:bCs/>
        <w:szCs w:val="18"/>
      </w:rPr>
    </w:pPr>
    <w:r>
      <w:rPr>
        <w:rFonts w:ascii="Times New Roman" w:hAnsi="Times New Roman"/>
        <w:b w:val="0"/>
        <w:bCs/>
        <w:szCs w:val="18"/>
        <w:lang w:val="sv-SE"/>
      </w:rPr>
      <w:fldChar w:fldCharType="begin"/>
    </w:r>
    <w:r>
      <w:rPr>
        <w:rFonts w:ascii="Times New Roman" w:hAnsi="Times New Roman"/>
        <w:b w:val="0"/>
        <w:bCs/>
        <w:szCs w:val="18"/>
        <w:lang w:val="sv-SE"/>
      </w:rPr>
      <w:instrText xml:space="preserve"> FILENAME \* MERGEFORMAT </w:instrText>
    </w:r>
    <w:r>
      <w:rPr>
        <w:rFonts w:ascii="Times New Roman" w:hAnsi="Times New Roman"/>
        <w:b w:val="0"/>
        <w:bCs/>
        <w:szCs w:val="18"/>
        <w:lang w:val="sv-SE"/>
      </w:rPr>
      <w:fldChar w:fldCharType="separate"/>
    </w:r>
    <w:r>
      <w:rPr>
        <w:rFonts w:ascii="Times New Roman" w:hAnsi="Times New Roman"/>
        <w:b w:val="0"/>
        <w:bCs/>
        <w:noProof/>
        <w:szCs w:val="18"/>
        <w:lang w:val="sv-SE"/>
      </w:rPr>
      <w:t>G2_declaration of impartiality and confidentiality</w:t>
    </w:r>
    <w:r>
      <w:rPr>
        <w:rFonts w:ascii="Times New Roman" w:hAnsi="Times New Roman"/>
        <w:b w:val="0"/>
        <w:bCs/>
        <w:szCs w:val="18"/>
        <w:lang w:val="sv-SE"/>
      </w:rPr>
      <w:fldChar w:fldCharType="end"/>
    </w:r>
    <w:r w:rsidRPr="00181B4A">
      <w:rPr>
        <w:rFonts w:ascii="Times New Roman" w:hAnsi="Times New Roman"/>
        <w:b w:val="0"/>
        <w:bCs/>
        <w:szCs w:val="18"/>
      </w:rPr>
      <w:t xml:space="preserve"> </w:t>
    </w:r>
    <w:r w:rsidR="001A6062">
      <w:rPr>
        <w:rFonts w:ascii="Times New Roman" w:hAnsi="Times New Roman"/>
        <w:b w:val="0"/>
        <w:bCs/>
        <w:szCs w:val="18"/>
      </w:rPr>
      <w:t>for tender evaluation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6231B" w14:textId="141E4A10" w:rsidR="00F93DC9" w:rsidRPr="004707ED" w:rsidRDefault="007E0967" w:rsidP="004923A8">
    <w:pPr>
      <w:pStyle w:val="Footer"/>
      <w:pBdr>
        <w:top w:val="none" w:sz="0" w:space="0" w:color="auto"/>
      </w:pBdr>
      <w:tabs>
        <w:tab w:val="clear" w:pos="4111"/>
      </w:tabs>
      <w:spacing w:before="120"/>
      <w:ind w:right="357"/>
      <w:rPr>
        <w:rFonts w:ascii="Times New Roman" w:hAnsi="Times New Roman"/>
        <w:b w:val="0"/>
        <w:bCs/>
        <w:szCs w:val="18"/>
      </w:rPr>
    </w:pPr>
    <w:r>
      <w:rPr>
        <w:rFonts w:ascii="Times New Roman" w:hAnsi="Times New Roman"/>
        <w:bCs/>
        <w:szCs w:val="18"/>
      </w:rPr>
      <w:t>202</w:t>
    </w:r>
    <w:r w:rsidR="00C96BCE">
      <w:rPr>
        <w:rFonts w:ascii="Times New Roman" w:hAnsi="Times New Roman"/>
        <w:bCs/>
        <w:szCs w:val="18"/>
      </w:rPr>
      <w:t>4</w:t>
    </w:r>
    <w:r w:rsidR="00F93DC9" w:rsidRPr="004707ED">
      <w:rPr>
        <w:rFonts w:ascii="Times New Roman" w:hAnsi="Times New Roman"/>
        <w:b w:val="0"/>
        <w:bCs/>
        <w:szCs w:val="18"/>
      </w:rPr>
      <w:tab/>
      <w:t xml:space="preserve">Page </w:t>
    </w:r>
    <w:r w:rsidR="00F93DC9" w:rsidRPr="00BF2E8E">
      <w:rPr>
        <w:rFonts w:ascii="Times New Roman" w:hAnsi="Times New Roman"/>
        <w:b w:val="0"/>
        <w:bCs/>
        <w:szCs w:val="18"/>
        <w:lang w:val="sv-SE"/>
      </w:rPr>
      <w:fldChar w:fldCharType="begin"/>
    </w:r>
    <w:r w:rsidR="00F93DC9" w:rsidRPr="004707ED">
      <w:rPr>
        <w:rFonts w:ascii="Times New Roman" w:hAnsi="Times New Roman"/>
        <w:b w:val="0"/>
        <w:bCs/>
        <w:szCs w:val="18"/>
      </w:rPr>
      <w:instrText xml:space="preserve"> PAGE </w:instrText>
    </w:r>
    <w:r w:rsidR="00F93DC9" w:rsidRPr="00BF2E8E">
      <w:rPr>
        <w:rFonts w:ascii="Times New Roman" w:hAnsi="Times New Roman"/>
        <w:b w:val="0"/>
        <w:bCs/>
        <w:szCs w:val="18"/>
        <w:lang w:val="sv-SE"/>
      </w:rPr>
      <w:fldChar w:fldCharType="separate"/>
    </w:r>
    <w:r w:rsidR="006E6D95">
      <w:rPr>
        <w:rFonts w:ascii="Times New Roman" w:hAnsi="Times New Roman"/>
        <w:b w:val="0"/>
        <w:bCs/>
        <w:noProof/>
        <w:szCs w:val="18"/>
      </w:rPr>
      <w:t>1</w:t>
    </w:r>
    <w:r w:rsidR="00F93DC9" w:rsidRPr="00BF2E8E">
      <w:rPr>
        <w:rFonts w:ascii="Times New Roman" w:hAnsi="Times New Roman"/>
        <w:b w:val="0"/>
        <w:bCs/>
        <w:szCs w:val="18"/>
        <w:lang w:val="sv-SE"/>
      </w:rPr>
      <w:fldChar w:fldCharType="end"/>
    </w:r>
    <w:r w:rsidR="00F93DC9" w:rsidRPr="004707ED">
      <w:rPr>
        <w:rFonts w:ascii="Times New Roman" w:hAnsi="Times New Roman"/>
        <w:b w:val="0"/>
        <w:bCs/>
        <w:szCs w:val="18"/>
      </w:rPr>
      <w:t xml:space="preserve"> of </w:t>
    </w:r>
    <w:r w:rsidR="00F93DC9" w:rsidRPr="00BF2E8E">
      <w:rPr>
        <w:rFonts w:ascii="Times New Roman" w:hAnsi="Times New Roman"/>
        <w:b w:val="0"/>
        <w:bCs/>
        <w:szCs w:val="18"/>
        <w:lang w:val="sv-SE"/>
      </w:rPr>
      <w:fldChar w:fldCharType="begin"/>
    </w:r>
    <w:r w:rsidR="00F93DC9" w:rsidRPr="004707ED">
      <w:rPr>
        <w:rFonts w:ascii="Times New Roman" w:hAnsi="Times New Roman"/>
        <w:b w:val="0"/>
        <w:bCs/>
        <w:szCs w:val="18"/>
      </w:rPr>
      <w:instrText xml:space="preserve"> NUMPAGES </w:instrText>
    </w:r>
    <w:r w:rsidR="00F93DC9" w:rsidRPr="00BF2E8E">
      <w:rPr>
        <w:rFonts w:ascii="Times New Roman" w:hAnsi="Times New Roman"/>
        <w:b w:val="0"/>
        <w:bCs/>
        <w:szCs w:val="18"/>
        <w:lang w:val="sv-SE"/>
      </w:rPr>
      <w:fldChar w:fldCharType="separate"/>
    </w:r>
    <w:r w:rsidR="006E6D95">
      <w:rPr>
        <w:rFonts w:ascii="Times New Roman" w:hAnsi="Times New Roman"/>
        <w:b w:val="0"/>
        <w:bCs/>
        <w:noProof/>
        <w:szCs w:val="18"/>
      </w:rPr>
      <w:t>2</w:t>
    </w:r>
    <w:r w:rsidR="00F93DC9" w:rsidRPr="00BF2E8E">
      <w:rPr>
        <w:rFonts w:ascii="Times New Roman" w:hAnsi="Times New Roman"/>
        <w:b w:val="0"/>
        <w:bCs/>
        <w:szCs w:val="18"/>
        <w:lang w:val="sv-SE"/>
      </w:rPr>
      <w:fldChar w:fldCharType="end"/>
    </w:r>
  </w:p>
  <w:p w14:paraId="18ADA5A4" w14:textId="7E506420" w:rsidR="00F93DC9" w:rsidRPr="004707ED" w:rsidRDefault="00BD6F01" w:rsidP="00B6680E">
    <w:pPr>
      <w:pStyle w:val="Footer"/>
      <w:pBdr>
        <w:top w:val="none" w:sz="0" w:space="0" w:color="auto"/>
      </w:pBdr>
      <w:tabs>
        <w:tab w:val="clear" w:pos="4111"/>
      </w:tabs>
      <w:ind w:right="360"/>
      <w:rPr>
        <w:rFonts w:ascii="Times New Roman" w:hAnsi="Times New Roman"/>
        <w:b w:val="0"/>
        <w:bCs/>
        <w:szCs w:val="18"/>
      </w:rPr>
    </w:pPr>
    <w:r>
      <w:rPr>
        <w:rFonts w:ascii="Times New Roman" w:hAnsi="Times New Roman"/>
        <w:b w:val="0"/>
        <w:bCs/>
        <w:szCs w:val="18"/>
        <w:lang w:val="sv-SE"/>
      </w:rPr>
      <w:fldChar w:fldCharType="begin"/>
    </w:r>
    <w:r>
      <w:rPr>
        <w:rFonts w:ascii="Times New Roman" w:hAnsi="Times New Roman"/>
        <w:b w:val="0"/>
        <w:bCs/>
        <w:szCs w:val="18"/>
        <w:lang w:val="sv-SE"/>
      </w:rPr>
      <w:instrText xml:space="preserve"> FILENAME \* MERGEFORMAT </w:instrText>
    </w:r>
    <w:r>
      <w:rPr>
        <w:rFonts w:ascii="Times New Roman" w:hAnsi="Times New Roman"/>
        <w:b w:val="0"/>
        <w:bCs/>
        <w:szCs w:val="18"/>
        <w:lang w:val="sv-SE"/>
      </w:rPr>
      <w:fldChar w:fldCharType="separate"/>
    </w:r>
    <w:r>
      <w:rPr>
        <w:rFonts w:ascii="Times New Roman" w:hAnsi="Times New Roman"/>
        <w:b w:val="0"/>
        <w:bCs/>
        <w:noProof/>
        <w:szCs w:val="18"/>
        <w:lang w:val="sv-SE"/>
      </w:rPr>
      <w:t>G2_declaration of impartiality and confidentiality</w:t>
    </w:r>
    <w:r>
      <w:rPr>
        <w:rFonts w:ascii="Times New Roman" w:hAnsi="Times New Roman"/>
        <w:b w:val="0"/>
        <w:bCs/>
        <w:szCs w:val="18"/>
        <w:lang w:val="sv-SE"/>
      </w:rPr>
      <w:fldChar w:fldCharType="end"/>
    </w:r>
    <w:r w:rsidR="00967383" w:rsidRPr="004707ED">
      <w:rPr>
        <w:rFonts w:ascii="Times New Roman" w:hAnsi="Times New Roman"/>
        <w:b w:val="0"/>
        <w:bCs/>
        <w:szCs w:val="18"/>
      </w:rPr>
      <w:t xml:space="preserve"> </w:t>
    </w:r>
    <w:r w:rsidR="00C96BCE">
      <w:rPr>
        <w:rFonts w:ascii="Times New Roman" w:hAnsi="Times New Roman"/>
        <w:b w:val="0"/>
        <w:bCs/>
        <w:szCs w:val="18"/>
      </w:rPr>
      <w:t>for tender evaluation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3A2FD" w14:textId="77777777" w:rsidR="009733E9" w:rsidRDefault="009733E9" w:rsidP="005A37BA">
      <w:pPr>
        <w:spacing w:before="120"/>
        <w:ind w:left="0"/>
      </w:pPr>
      <w:r>
        <w:separator/>
      </w:r>
    </w:p>
  </w:footnote>
  <w:footnote w:type="continuationSeparator" w:id="0">
    <w:p w14:paraId="71FF6132" w14:textId="77777777" w:rsidR="009733E9" w:rsidRDefault="009733E9">
      <w:r>
        <w:continuationSeparator/>
      </w:r>
    </w:p>
  </w:footnote>
  <w:footnote w:type="continuationNotice" w:id="1">
    <w:p w14:paraId="65446F35" w14:textId="77777777" w:rsidR="009733E9" w:rsidRDefault="009733E9">
      <w:pPr>
        <w:spacing w:before="0"/>
      </w:pPr>
    </w:p>
  </w:footnote>
  <w:footnote w:id="2">
    <w:p w14:paraId="648A932C" w14:textId="7921A52B" w:rsidR="00F93DC9" w:rsidRPr="00F93DC9" w:rsidRDefault="00F93DC9" w:rsidP="00C96BCE">
      <w:pPr>
        <w:pStyle w:val="NoSpacing"/>
      </w:pPr>
      <w:r w:rsidRPr="00F93DC9">
        <w:rPr>
          <w:rStyle w:val="FootnoteReference"/>
          <w:position w:val="0"/>
          <w:sz w:val="18"/>
          <w:szCs w:val="16"/>
        </w:rPr>
        <w:footnoteRef/>
      </w:r>
      <w:r w:rsidRPr="00F93DC9">
        <w:rPr>
          <w:szCs w:val="16"/>
          <w:vertAlign w:val="superscript"/>
        </w:rPr>
        <w:t xml:space="preserve"> </w:t>
      </w:r>
      <w:r w:rsidRPr="00F93DC9">
        <w:t xml:space="preserve">To be completed by all persons involved in an evaluation process including members of the </w:t>
      </w:r>
      <w:r w:rsidR="00F21960">
        <w:t>e</w:t>
      </w:r>
      <w:r w:rsidRPr="00F93DC9">
        <w:t xml:space="preserve">valuation </w:t>
      </w:r>
      <w:r w:rsidR="00F21960">
        <w:t>c</w:t>
      </w:r>
      <w:r w:rsidRPr="00F93DC9">
        <w:t xml:space="preserve">ommittee, whether voting </w:t>
      </w:r>
      <w:r w:rsidR="00A51996">
        <w:t>(i.e.</w:t>
      </w:r>
      <w:r w:rsidR="003B0C0C">
        <w:t>,</w:t>
      </w:r>
      <w:r w:rsidR="00A51996">
        <w:t xml:space="preserve"> the evaluators) </w:t>
      </w:r>
      <w:r w:rsidRPr="00F93DC9">
        <w:t>or non-voting and any observers.</w:t>
      </w:r>
    </w:p>
  </w:footnote>
  <w:footnote w:id="3">
    <w:p w14:paraId="4E8FC203" w14:textId="77693FDC" w:rsidR="000C2FCD" w:rsidRPr="004A1C50" w:rsidRDefault="000C2FCD" w:rsidP="00C96BCE">
      <w:pPr>
        <w:pStyle w:val="FootnoteText"/>
        <w:spacing w:before="0"/>
        <w:ind w:left="142" w:hanging="142"/>
        <w:rPr>
          <w:rFonts w:ascii="Times New Roman" w:hAnsi="Times New Roman"/>
          <w:szCs w:val="18"/>
        </w:rPr>
      </w:pPr>
      <w:r w:rsidRPr="004A1C50">
        <w:rPr>
          <w:rStyle w:val="FootnoteReference"/>
          <w:sz w:val="18"/>
          <w:szCs w:val="18"/>
        </w:rPr>
        <w:footnoteRef/>
      </w:r>
      <w:r w:rsidRPr="004A1C50">
        <w:rPr>
          <w:rFonts w:ascii="Times New Roman" w:hAnsi="Times New Roman"/>
          <w:szCs w:val="18"/>
        </w:rPr>
        <w:t xml:space="preserve"> </w:t>
      </w:r>
      <w:r w:rsidR="004A1C50" w:rsidRPr="004A1C50">
        <w:rPr>
          <w:rFonts w:ascii="Times New Roman" w:hAnsi="Times New Roman"/>
          <w:szCs w:val="18"/>
        </w:rPr>
        <w:t>In a call for expression of interest</w:t>
      </w:r>
      <w:r w:rsidR="004A1C50">
        <w:rPr>
          <w:rFonts w:ascii="Times New Roman" w:hAnsi="Times New Roman"/>
          <w:szCs w:val="18"/>
        </w:rPr>
        <w:t>.</w:t>
      </w:r>
    </w:p>
  </w:footnote>
  <w:footnote w:id="4">
    <w:p w14:paraId="333CF080" w14:textId="1AB14200" w:rsidR="00735609" w:rsidRPr="005A37BA" w:rsidRDefault="00735609" w:rsidP="001A6062">
      <w:pPr>
        <w:pStyle w:val="FootnoteText"/>
        <w:spacing w:before="0" w:after="40"/>
        <w:ind w:left="142" w:hanging="142"/>
        <w:rPr>
          <w:rFonts w:ascii="Times New Roman" w:hAnsi="Times New Roman"/>
          <w:sz w:val="20"/>
        </w:rPr>
      </w:pPr>
      <w:r w:rsidRPr="005A37BA">
        <w:rPr>
          <w:rStyle w:val="FootnoteReference"/>
        </w:rPr>
        <w:footnoteRef/>
      </w:r>
      <w:r w:rsidRPr="005A37BA">
        <w:rPr>
          <w:rFonts w:ascii="Times New Roman" w:hAnsi="Times New Roman"/>
          <w:sz w:val="20"/>
        </w:rPr>
        <w:t xml:space="preserve"> As set out in Article 4 of</w:t>
      </w:r>
      <w:r w:rsidR="00C240B6">
        <w:rPr>
          <w:rFonts w:ascii="Times New Roman" w:hAnsi="Times New Roman"/>
          <w:sz w:val="20"/>
        </w:rPr>
        <w:t xml:space="preserve"> </w:t>
      </w:r>
      <w:r w:rsidR="00C240B6" w:rsidRPr="00470EDB">
        <w:rPr>
          <w:rFonts w:ascii="Times New Roman" w:hAnsi="Times New Roman"/>
          <w:sz w:val="20"/>
        </w:rPr>
        <w:t>Regulation (EU) 2018/1725 of the European Parliament and of the Council of 23 October 2018 on the protection of natural persons with </w:t>
      </w:r>
      <w:proofErr w:type="gramStart"/>
      <w:r w:rsidR="00C240B6" w:rsidRPr="00470EDB">
        <w:rPr>
          <w:rFonts w:ascii="Times New Roman" w:hAnsi="Times New Roman"/>
          <w:sz w:val="20"/>
        </w:rPr>
        <w:t>regard  to</w:t>
      </w:r>
      <w:proofErr w:type="gramEnd"/>
      <w:r w:rsidR="00C240B6" w:rsidRPr="00470EDB">
        <w:rPr>
          <w:rFonts w:ascii="Times New Roman" w:hAnsi="Times New Roman"/>
          <w:sz w:val="20"/>
        </w:rPr>
        <w:t xml:space="preserve">  </w:t>
      </w:r>
      <w:proofErr w:type="gramStart"/>
      <w:r w:rsidR="00C240B6" w:rsidRPr="00470EDB">
        <w:rPr>
          <w:rFonts w:ascii="Times New Roman" w:hAnsi="Times New Roman"/>
          <w:sz w:val="20"/>
        </w:rPr>
        <w:t>the  processing</w:t>
      </w:r>
      <w:proofErr w:type="gramEnd"/>
      <w:r w:rsidR="00C240B6" w:rsidRPr="00470EDB">
        <w:rPr>
          <w:rFonts w:ascii="Times New Roman" w:hAnsi="Times New Roman"/>
          <w:sz w:val="20"/>
        </w:rPr>
        <w:t> of personal data by the Union institutions, bodies, offices and agencies and on the free movement of such data, and repealing Regulation (EC) No 45/2001 and </w:t>
      </w:r>
      <w:proofErr w:type="gramStart"/>
      <w:r w:rsidR="00C240B6" w:rsidRPr="00470EDB">
        <w:rPr>
          <w:rFonts w:ascii="Times New Roman" w:hAnsi="Times New Roman"/>
          <w:sz w:val="20"/>
        </w:rPr>
        <w:t>Decision  No</w:t>
      </w:r>
      <w:proofErr w:type="gramEnd"/>
      <w:r w:rsidR="00C240B6" w:rsidRPr="00470EDB">
        <w:rPr>
          <w:rFonts w:ascii="Times New Roman" w:hAnsi="Times New Roman"/>
          <w:sz w:val="20"/>
        </w:rPr>
        <w:t xml:space="preserve"> 1247/2002/EC, OJ L 295, 21.11.2018, p. 39</w:t>
      </w:r>
      <w:r w:rsidRPr="00C240B6">
        <w:rPr>
          <w:rFonts w:ascii="Times New Roman" w:hAnsi="Times New Roman"/>
          <w:sz w:val="20"/>
        </w:rPr>
        <w:t>.</w:t>
      </w:r>
    </w:p>
  </w:footnote>
  <w:footnote w:id="5">
    <w:p w14:paraId="000646FF" w14:textId="38428A2C" w:rsidR="0010511D" w:rsidRPr="001A6062" w:rsidRDefault="0010511D" w:rsidP="001A6062">
      <w:pPr>
        <w:spacing w:before="0"/>
        <w:ind w:left="142" w:hanging="142"/>
        <w:rPr>
          <w:rFonts w:ascii="Times New Roman" w:hAnsi="Times New Roman"/>
          <w:sz w:val="20"/>
        </w:rPr>
      </w:pPr>
      <w:r w:rsidRPr="00F75F48">
        <w:rPr>
          <w:rStyle w:val="FootnoteReference"/>
        </w:rPr>
        <w:footnoteRef/>
      </w:r>
      <w:r w:rsidRPr="00D21224">
        <w:rPr>
          <w:sz w:val="20"/>
        </w:rPr>
        <w:t xml:space="preserve"> </w:t>
      </w:r>
      <w:r w:rsidRPr="00171D91">
        <w:rPr>
          <w:rFonts w:ascii="Times New Roman" w:hAnsi="Times New Roman"/>
          <w:sz w:val="20"/>
        </w:rPr>
        <w:t xml:space="preserve">As set out in Article 4 of Regulation (EU) 2018/1725 of the European Parliament and of </w:t>
      </w:r>
      <w:proofErr w:type="gramStart"/>
      <w:r w:rsidRPr="00171D91">
        <w:rPr>
          <w:rFonts w:ascii="Times New Roman" w:hAnsi="Times New Roman"/>
          <w:sz w:val="20"/>
        </w:rPr>
        <w:t>the  Council</w:t>
      </w:r>
      <w:proofErr w:type="gramEnd"/>
      <w:r w:rsidRPr="00171D91">
        <w:rPr>
          <w:rFonts w:ascii="Times New Roman" w:hAnsi="Times New Roman"/>
          <w:sz w:val="20"/>
        </w:rPr>
        <w:t xml:space="preserve"> of 23 October 2018 on the </w:t>
      </w:r>
      <w:proofErr w:type="gramStart"/>
      <w:r w:rsidRPr="00171D91">
        <w:rPr>
          <w:rFonts w:ascii="Times New Roman" w:hAnsi="Times New Roman"/>
          <w:sz w:val="20"/>
        </w:rPr>
        <w:t>protection  of</w:t>
      </w:r>
      <w:proofErr w:type="gramEnd"/>
      <w:r w:rsidRPr="00171D91">
        <w:rPr>
          <w:rFonts w:ascii="Times New Roman" w:hAnsi="Times New Roman"/>
          <w:sz w:val="20"/>
        </w:rPr>
        <w:t xml:space="preserve">  </w:t>
      </w:r>
      <w:proofErr w:type="gramStart"/>
      <w:r w:rsidRPr="00171D91">
        <w:rPr>
          <w:rFonts w:ascii="Times New Roman" w:hAnsi="Times New Roman"/>
          <w:sz w:val="20"/>
        </w:rPr>
        <w:t>natural  persons</w:t>
      </w:r>
      <w:proofErr w:type="gramEnd"/>
      <w:r w:rsidRPr="00171D91">
        <w:rPr>
          <w:rFonts w:ascii="Times New Roman" w:hAnsi="Times New Roman"/>
          <w:sz w:val="20"/>
        </w:rPr>
        <w:t xml:space="preserve">  </w:t>
      </w:r>
      <w:proofErr w:type="gramStart"/>
      <w:r w:rsidRPr="00171D91">
        <w:rPr>
          <w:rFonts w:ascii="Times New Roman" w:hAnsi="Times New Roman"/>
          <w:sz w:val="20"/>
        </w:rPr>
        <w:t>with  regard</w:t>
      </w:r>
      <w:proofErr w:type="gramEnd"/>
      <w:r w:rsidRPr="00171D91">
        <w:rPr>
          <w:rFonts w:ascii="Times New Roman" w:hAnsi="Times New Roman"/>
          <w:sz w:val="20"/>
        </w:rPr>
        <w:t xml:space="preserve">  </w:t>
      </w:r>
      <w:proofErr w:type="gramStart"/>
      <w:r w:rsidRPr="00171D91">
        <w:rPr>
          <w:rFonts w:ascii="Times New Roman" w:hAnsi="Times New Roman"/>
          <w:sz w:val="20"/>
        </w:rPr>
        <w:t>to  the</w:t>
      </w:r>
      <w:proofErr w:type="gramEnd"/>
      <w:r w:rsidRPr="00171D91">
        <w:rPr>
          <w:rFonts w:ascii="Times New Roman" w:hAnsi="Times New Roman"/>
          <w:sz w:val="20"/>
        </w:rPr>
        <w:t xml:space="preserve">  </w:t>
      </w:r>
      <w:proofErr w:type="gramStart"/>
      <w:r w:rsidRPr="00171D91">
        <w:rPr>
          <w:rFonts w:ascii="Times New Roman" w:hAnsi="Times New Roman"/>
          <w:sz w:val="20"/>
        </w:rPr>
        <w:t>processing  of</w:t>
      </w:r>
      <w:proofErr w:type="gramEnd"/>
      <w:r w:rsidRPr="00171D91">
        <w:rPr>
          <w:rFonts w:ascii="Times New Roman" w:hAnsi="Times New Roman"/>
          <w:sz w:val="20"/>
        </w:rPr>
        <w:t xml:space="preserve">  </w:t>
      </w:r>
      <w:proofErr w:type="gramStart"/>
      <w:r w:rsidRPr="00171D91">
        <w:rPr>
          <w:rFonts w:ascii="Times New Roman" w:hAnsi="Times New Roman"/>
          <w:sz w:val="20"/>
        </w:rPr>
        <w:t>personal  data</w:t>
      </w:r>
      <w:proofErr w:type="gramEnd"/>
      <w:r w:rsidRPr="00171D91">
        <w:rPr>
          <w:rFonts w:ascii="Times New Roman" w:hAnsi="Times New Roman"/>
          <w:sz w:val="20"/>
        </w:rPr>
        <w:t xml:space="preserve">  </w:t>
      </w:r>
      <w:proofErr w:type="gramStart"/>
      <w:r w:rsidRPr="00171D91">
        <w:rPr>
          <w:rFonts w:ascii="Times New Roman" w:hAnsi="Times New Roman"/>
          <w:sz w:val="20"/>
        </w:rPr>
        <w:t>by  the</w:t>
      </w:r>
      <w:proofErr w:type="gramEnd"/>
      <w:r w:rsidRPr="00171D91">
        <w:rPr>
          <w:rFonts w:ascii="Times New Roman" w:hAnsi="Times New Roman"/>
          <w:sz w:val="20"/>
        </w:rPr>
        <w:t xml:space="preserve">  </w:t>
      </w:r>
      <w:proofErr w:type="gramStart"/>
      <w:r w:rsidRPr="00171D91">
        <w:rPr>
          <w:rFonts w:ascii="Times New Roman" w:hAnsi="Times New Roman"/>
          <w:sz w:val="20"/>
        </w:rPr>
        <w:t>Union  institutions</w:t>
      </w:r>
      <w:proofErr w:type="gramEnd"/>
      <w:r w:rsidRPr="00171D91">
        <w:rPr>
          <w:rFonts w:ascii="Times New Roman" w:hAnsi="Times New Roman"/>
          <w:sz w:val="20"/>
        </w:rPr>
        <w:t>, bodies, offices and agencies and on the free movement of such data, and repealing Regulation (EC) No 45/2001   and   Decision   No   1247/2002/</w:t>
      </w:r>
      <w:proofErr w:type="gramStart"/>
      <w:r w:rsidRPr="00171D91">
        <w:rPr>
          <w:rFonts w:ascii="Times New Roman" w:hAnsi="Times New Roman"/>
          <w:sz w:val="20"/>
        </w:rPr>
        <w:t>EC..</w:t>
      </w:r>
      <w:proofErr w:type="gram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5EC91" w14:textId="77777777" w:rsidR="00F93DC9" w:rsidRPr="001C2039" w:rsidRDefault="00F93DC9" w:rsidP="001C2039">
    <w:pPr>
      <w:pStyle w:val="Header"/>
      <w:jc w:val="right"/>
      <w:rPr>
        <w:rFonts w:ascii="Times New Roman" w:hAnsi="Times New Roman"/>
        <w:b w:val="0"/>
        <w:sz w:val="20"/>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num w:numId="1" w16cid:durableId="606424224">
    <w:abstractNumId w:val="1"/>
  </w:num>
  <w:num w:numId="2" w16cid:durableId="526332771">
    <w:abstractNumId w:val="0"/>
  </w:num>
  <w:num w:numId="3" w16cid:durableId="1876236937">
    <w:abstractNumId w:val="0"/>
  </w:num>
  <w:num w:numId="4" w16cid:durableId="5161134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a Andra">
    <w15:presenceInfo w15:providerId="Windows Live" w15:userId="cb6869ecb3cc4916"/>
  </w15:person>
  <w15:person w15:author="dbgreencapital@gmail.com">
    <w15:presenceInfo w15:providerId="Windows Live" w15:userId="725a7ccf4c231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sv-SE" w:vendorID="0" w:dllVersion="512" w:checkStyle="1"/>
  <w:activeWritingStyle w:appName="MSWord" w:lang="sv-SE" w:vendorID="666"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DIS2"/>
  </w:docVars>
  <w:rsids>
    <w:rsidRoot w:val="00B93BED"/>
    <w:rsid w:val="00015FDF"/>
    <w:rsid w:val="00041D31"/>
    <w:rsid w:val="00055DE0"/>
    <w:rsid w:val="00055F90"/>
    <w:rsid w:val="00060A3A"/>
    <w:rsid w:val="00080FA7"/>
    <w:rsid w:val="00082D3A"/>
    <w:rsid w:val="00083B0A"/>
    <w:rsid w:val="000A3D63"/>
    <w:rsid w:val="000C2FCD"/>
    <w:rsid w:val="000D51A9"/>
    <w:rsid w:val="000F0438"/>
    <w:rsid w:val="0010511D"/>
    <w:rsid w:val="001078E3"/>
    <w:rsid w:val="001309CC"/>
    <w:rsid w:val="0013202C"/>
    <w:rsid w:val="00136CF7"/>
    <w:rsid w:val="00171D91"/>
    <w:rsid w:val="00174D52"/>
    <w:rsid w:val="00177917"/>
    <w:rsid w:val="00181B4A"/>
    <w:rsid w:val="00181B4E"/>
    <w:rsid w:val="00185C08"/>
    <w:rsid w:val="00197993"/>
    <w:rsid w:val="001A0BAD"/>
    <w:rsid w:val="001A0FB4"/>
    <w:rsid w:val="001A4025"/>
    <w:rsid w:val="001A435B"/>
    <w:rsid w:val="001A6062"/>
    <w:rsid w:val="001C2039"/>
    <w:rsid w:val="001C7A4C"/>
    <w:rsid w:val="001E2A33"/>
    <w:rsid w:val="001F351C"/>
    <w:rsid w:val="001F4643"/>
    <w:rsid w:val="00202EFC"/>
    <w:rsid w:val="00221271"/>
    <w:rsid w:val="00224237"/>
    <w:rsid w:val="0023292B"/>
    <w:rsid w:val="002346F0"/>
    <w:rsid w:val="00237B21"/>
    <w:rsid w:val="00270387"/>
    <w:rsid w:val="00277B00"/>
    <w:rsid w:val="00281312"/>
    <w:rsid w:val="002816A6"/>
    <w:rsid w:val="002935E8"/>
    <w:rsid w:val="002A08BA"/>
    <w:rsid w:val="002A3D2F"/>
    <w:rsid w:val="002A5880"/>
    <w:rsid w:val="002D7682"/>
    <w:rsid w:val="002E358D"/>
    <w:rsid w:val="002E3910"/>
    <w:rsid w:val="002E62A9"/>
    <w:rsid w:val="003055DE"/>
    <w:rsid w:val="00325A8D"/>
    <w:rsid w:val="003268FD"/>
    <w:rsid w:val="00334A61"/>
    <w:rsid w:val="00346FFF"/>
    <w:rsid w:val="00350C8B"/>
    <w:rsid w:val="00372E4B"/>
    <w:rsid w:val="0037762B"/>
    <w:rsid w:val="00381329"/>
    <w:rsid w:val="0038635E"/>
    <w:rsid w:val="003A479E"/>
    <w:rsid w:val="003B0C0C"/>
    <w:rsid w:val="003B40CE"/>
    <w:rsid w:val="003C1E5F"/>
    <w:rsid w:val="003D07FB"/>
    <w:rsid w:val="003E68DB"/>
    <w:rsid w:val="003E76E1"/>
    <w:rsid w:val="003E7DF8"/>
    <w:rsid w:val="003F4892"/>
    <w:rsid w:val="00406D55"/>
    <w:rsid w:val="004147A5"/>
    <w:rsid w:val="00421745"/>
    <w:rsid w:val="00426796"/>
    <w:rsid w:val="004319E5"/>
    <w:rsid w:val="00461F86"/>
    <w:rsid w:val="004707ED"/>
    <w:rsid w:val="00470EDB"/>
    <w:rsid w:val="0047159E"/>
    <w:rsid w:val="00482A04"/>
    <w:rsid w:val="004923A8"/>
    <w:rsid w:val="00494517"/>
    <w:rsid w:val="004A1C50"/>
    <w:rsid w:val="004B7707"/>
    <w:rsid w:val="004C58E3"/>
    <w:rsid w:val="004D1487"/>
    <w:rsid w:val="00500708"/>
    <w:rsid w:val="005030AD"/>
    <w:rsid w:val="0052256D"/>
    <w:rsid w:val="005229EB"/>
    <w:rsid w:val="005355FF"/>
    <w:rsid w:val="00535CCF"/>
    <w:rsid w:val="005469DD"/>
    <w:rsid w:val="00550920"/>
    <w:rsid w:val="00557BAD"/>
    <w:rsid w:val="005750E1"/>
    <w:rsid w:val="00595ECB"/>
    <w:rsid w:val="005A37BA"/>
    <w:rsid w:val="005A6F9B"/>
    <w:rsid w:val="005B5FB3"/>
    <w:rsid w:val="005C06DD"/>
    <w:rsid w:val="005C35B7"/>
    <w:rsid w:val="005D3E04"/>
    <w:rsid w:val="005E285E"/>
    <w:rsid w:val="005E4C8D"/>
    <w:rsid w:val="006018DB"/>
    <w:rsid w:val="006050B0"/>
    <w:rsid w:val="0061062D"/>
    <w:rsid w:val="0062189D"/>
    <w:rsid w:val="0064246C"/>
    <w:rsid w:val="00645993"/>
    <w:rsid w:val="0066372A"/>
    <w:rsid w:val="00670830"/>
    <w:rsid w:val="0067227A"/>
    <w:rsid w:val="0067450B"/>
    <w:rsid w:val="006835E2"/>
    <w:rsid w:val="00685D6C"/>
    <w:rsid w:val="00694ADB"/>
    <w:rsid w:val="00694D02"/>
    <w:rsid w:val="00695DC4"/>
    <w:rsid w:val="006B7F76"/>
    <w:rsid w:val="006C48AA"/>
    <w:rsid w:val="006D6543"/>
    <w:rsid w:val="006E6D95"/>
    <w:rsid w:val="006E739F"/>
    <w:rsid w:val="0070268F"/>
    <w:rsid w:val="0071548D"/>
    <w:rsid w:val="00731FAA"/>
    <w:rsid w:val="00735609"/>
    <w:rsid w:val="00783E4E"/>
    <w:rsid w:val="00792612"/>
    <w:rsid w:val="00795E3F"/>
    <w:rsid w:val="007A411D"/>
    <w:rsid w:val="007C290B"/>
    <w:rsid w:val="007D09DA"/>
    <w:rsid w:val="007D1E75"/>
    <w:rsid w:val="007D3885"/>
    <w:rsid w:val="007D3FF8"/>
    <w:rsid w:val="007E0967"/>
    <w:rsid w:val="00806791"/>
    <w:rsid w:val="008205CB"/>
    <w:rsid w:val="00833625"/>
    <w:rsid w:val="0084223D"/>
    <w:rsid w:val="008462DC"/>
    <w:rsid w:val="00863546"/>
    <w:rsid w:val="0086622A"/>
    <w:rsid w:val="00873161"/>
    <w:rsid w:val="008844E5"/>
    <w:rsid w:val="008852CD"/>
    <w:rsid w:val="008A789F"/>
    <w:rsid w:val="008D028C"/>
    <w:rsid w:val="008D3910"/>
    <w:rsid w:val="00907C9F"/>
    <w:rsid w:val="00914A07"/>
    <w:rsid w:val="00922805"/>
    <w:rsid w:val="0093348B"/>
    <w:rsid w:val="0093630B"/>
    <w:rsid w:val="009634AF"/>
    <w:rsid w:val="00967383"/>
    <w:rsid w:val="009733E9"/>
    <w:rsid w:val="00983DD0"/>
    <w:rsid w:val="00992EC5"/>
    <w:rsid w:val="009B3555"/>
    <w:rsid w:val="009B791C"/>
    <w:rsid w:val="009F6DB3"/>
    <w:rsid w:val="00A51996"/>
    <w:rsid w:val="00A65687"/>
    <w:rsid w:val="00A6721F"/>
    <w:rsid w:val="00A93B8F"/>
    <w:rsid w:val="00AA4791"/>
    <w:rsid w:val="00AA4D9C"/>
    <w:rsid w:val="00AD0BF1"/>
    <w:rsid w:val="00AE39B8"/>
    <w:rsid w:val="00AE5BDD"/>
    <w:rsid w:val="00B22680"/>
    <w:rsid w:val="00B4081B"/>
    <w:rsid w:val="00B50CB8"/>
    <w:rsid w:val="00B5327F"/>
    <w:rsid w:val="00B54623"/>
    <w:rsid w:val="00B56519"/>
    <w:rsid w:val="00B6680E"/>
    <w:rsid w:val="00B842C6"/>
    <w:rsid w:val="00B86841"/>
    <w:rsid w:val="00B93BED"/>
    <w:rsid w:val="00BB4E28"/>
    <w:rsid w:val="00BC13AE"/>
    <w:rsid w:val="00BD231C"/>
    <w:rsid w:val="00BD232F"/>
    <w:rsid w:val="00BD6F01"/>
    <w:rsid w:val="00BD772C"/>
    <w:rsid w:val="00BE2FC3"/>
    <w:rsid w:val="00BF0460"/>
    <w:rsid w:val="00BF2E8E"/>
    <w:rsid w:val="00C13DA8"/>
    <w:rsid w:val="00C240B6"/>
    <w:rsid w:val="00C41558"/>
    <w:rsid w:val="00C439C8"/>
    <w:rsid w:val="00C43DE7"/>
    <w:rsid w:val="00C451CA"/>
    <w:rsid w:val="00C5321C"/>
    <w:rsid w:val="00C657EC"/>
    <w:rsid w:val="00C758EA"/>
    <w:rsid w:val="00C77CB3"/>
    <w:rsid w:val="00C96BCE"/>
    <w:rsid w:val="00CA1E01"/>
    <w:rsid w:val="00CA586F"/>
    <w:rsid w:val="00CB2C0F"/>
    <w:rsid w:val="00CD3686"/>
    <w:rsid w:val="00CE6366"/>
    <w:rsid w:val="00CF402F"/>
    <w:rsid w:val="00CF77C2"/>
    <w:rsid w:val="00D0435C"/>
    <w:rsid w:val="00D1253F"/>
    <w:rsid w:val="00D21224"/>
    <w:rsid w:val="00D24C0D"/>
    <w:rsid w:val="00D46ECB"/>
    <w:rsid w:val="00D540C0"/>
    <w:rsid w:val="00D54962"/>
    <w:rsid w:val="00D608C8"/>
    <w:rsid w:val="00D61325"/>
    <w:rsid w:val="00D61F14"/>
    <w:rsid w:val="00D656C4"/>
    <w:rsid w:val="00D77874"/>
    <w:rsid w:val="00D80024"/>
    <w:rsid w:val="00D84CE5"/>
    <w:rsid w:val="00DA4A62"/>
    <w:rsid w:val="00DA6D5D"/>
    <w:rsid w:val="00DC4A3C"/>
    <w:rsid w:val="00DC6835"/>
    <w:rsid w:val="00E03574"/>
    <w:rsid w:val="00E11DCD"/>
    <w:rsid w:val="00E20331"/>
    <w:rsid w:val="00E26746"/>
    <w:rsid w:val="00E32F27"/>
    <w:rsid w:val="00E33D21"/>
    <w:rsid w:val="00E545F5"/>
    <w:rsid w:val="00E61488"/>
    <w:rsid w:val="00E6163E"/>
    <w:rsid w:val="00E6331B"/>
    <w:rsid w:val="00E70A8E"/>
    <w:rsid w:val="00E71E5B"/>
    <w:rsid w:val="00E87084"/>
    <w:rsid w:val="00E91FB5"/>
    <w:rsid w:val="00EA5818"/>
    <w:rsid w:val="00EA7018"/>
    <w:rsid w:val="00EB0AF7"/>
    <w:rsid w:val="00EB2111"/>
    <w:rsid w:val="00EB366C"/>
    <w:rsid w:val="00EB54EF"/>
    <w:rsid w:val="00ED20D2"/>
    <w:rsid w:val="00ED2AB3"/>
    <w:rsid w:val="00ED498F"/>
    <w:rsid w:val="00EF2925"/>
    <w:rsid w:val="00EF58BF"/>
    <w:rsid w:val="00F04D8D"/>
    <w:rsid w:val="00F10E0B"/>
    <w:rsid w:val="00F123C2"/>
    <w:rsid w:val="00F21960"/>
    <w:rsid w:val="00F23387"/>
    <w:rsid w:val="00F3084D"/>
    <w:rsid w:val="00F636E0"/>
    <w:rsid w:val="00F75F48"/>
    <w:rsid w:val="00F85646"/>
    <w:rsid w:val="00F93DC9"/>
    <w:rsid w:val="00FA2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90486F"/>
  <w15:chartTrackingRefBased/>
  <w15:docId w15:val="{D3C0B206-D853-4D68-A95D-A306AFBD0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A33"/>
    <w:pPr>
      <w:spacing w:before="240"/>
      <w:ind w:left="1701"/>
      <w:jc w:val="both"/>
    </w:pPr>
    <w:rPr>
      <w:rFonts w:ascii="Optima" w:hAnsi="Optima"/>
      <w:sz w:val="22"/>
    </w:rPr>
  </w:style>
  <w:style w:type="paragraph" w:styleId="Heading1">
    <w:name w:val="heading 1"/>
    <w:basedOn w:val="Normal"/>
    <w:next w:val="Normal"/>
    <w:autoRedefine/>
    <w:qFormat/>
    <w:pPr>
      <w:keepNext/>
      <w:keepLines/>
      <w:pageBreakBefore/>
      <w:tabs>
        <w:tab w:val="left" w:pos="2552"/>
      </w:tabs>
      <w:spacing w:after="240"/>
      <w:ind w:left="0"/>
      <w:jc w:val="center"/>
      <w:outlineLvl w:val="0"/>
    </w:pPr>
    <w:rPr>
      <w:b/>
      <w:caps/>
      <w:sz w:val="32"/>
    </w:rPr>
  </w:style>
  <w:style w:type="paragraph" w:styleId="Heading2">
    <w:name w:val="heading 2"/>
    <w:basedOn w:val="Heading1"/>
    <w:next w:val="Normal"/>
    <w:qFormat/>
    <w:pPr>
      <w:pageBreakBefore w:val="0"/>
      <w:numPr>
        <w:ilvl w:val="1"/>
        <w:numId w:val="4"/>
      </w:numPr>
      <w:spacing w:before="480" w:after="120"/>
      <w:outlineLvl w:val="1"/>
    </w:pPr>
    <w:rPr>
      <w:sz w:val="28"/>
    </w:rPr>
  </w:style>
  <w:style w:type="paragraph" w:styleId="Heading3">
    <w:name w:val="heading 3"/>
    <w:basedOn w:val="Heading1"/>
    <w:next w:val="Normal"/>
    <w:qFormat/>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Heading4">
    <w:name w:val="heading 4"/>
    <w:basedOn w:val="Heading1"/>
    <w:next w:val="Normal"/>
    <w:qFormat/>
    <w:pPr>
      <w:pageBreakBefore w:val="0"/>
      <w:numPr>
        <w:ilvl w:val="3"/>
        <w:numId w:val="3"/>
      </w:numPr>
      <w:tabs>
        <w:tab w:val="clear" w:pos="864"/>
      </w:tabs>
      <w:spacing w:after="0"/>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ind w:left="0"/>
      <w:jc w:val="left"/>
    </w:pPr>
    <w:rPr>
      <w:rFonts w:ascii="Times New Roman" w:hAnsi="Times New Roman"/>
      <w:b/>
      <w:caps/>
      <w:sz w:val="20"/>
    </w:rPr>
  </w:style>
  <w:style w:type="paragraph" w:styleId="TOC3">
    <w:name w:val="toc 3"/>
    <w:basedOn w:val="TOC1"/>
    <w:next w:val="Normal"/>
    <w:autoRedefine/>
    <w:semiHidden/>
    <w:pPr>
      <w:tabs>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ind w:left="0"/>
    </w:pPr>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pPr>
      <w:pBdr>
        <w:top w:val="single" w:sz="6" w:space="5" w:color="auto"/>
      </w:pBdr>
      <w:tabs>
        <w:tab w:val="center" w:pos="4111"/>
        <w:tab w:val="right" w:pos="8760"/>
      </w:tabs>
      <w:spacing w:before="0"/>
      <w:ind w:left="0"/>
      <w:jc w:val="left"/>
    </w:pPr>
    <w:rPr>
      <w:b/>
      <w:sz w:val="18"/>
    </w:rPr>
  </w:style>
  <w:style w:type="paragraph" w:styleId="Header">
    <w:name w:val="header"/>
    <w:basedOn w:val="Normal"/>
    <w:next w:val="Normal"/>
    <w:pPr>
      <w:tabs>
        <w:tab w:val="center" w:pos="4320"/>
        <w:tab w:val="right" w:pos="7080"/>
        <w:tab w:val="right" w:pos="8640"/>
      </w:tabs>
      <w:spacing w:before="60" w:after="60"/>
      <w:ind w:left="0"/>
      <w:jc w:val="left"/>
    </w:pPr>
    <w:rPr>
      <w:b/>
      <w:sz w:val="32"/>
    </w:rPr>
  </w:style>
  <w:style w:type="character" w:styleId="FootnoteReference">
    <w:name w:val="footnote reference"/>
    <w:semiHidden/>
    <w:rsid w:val="001E2A33"/>
    <w:rPr>
      <w:rFonts w:ascii="Times New Roman" w:hAnsi="Times New Roman"/>
      <w:position w:val="6"/>
      <w:sz w:val="20"/>
    </w:rPr>
  </w:style>
  <w:style w:type="paragraph" w:styleId="FootnoteText">
    <w:name w:val="footnote text"/>
    <w:basedOn w:val="Normal"/>
    <w:next w:val="Normal"/>
    <w:semiHidden/>
    <w:pPr>
      <w:spacing w:before="100"/>
      <w:ind w:left="1800" w:hanging="100"/>
    </w:pPr>
    <w:rPr>
      <w:sz w:val="18"/>
    </w:rPr>
  </w:style>
  <w:style w:type="paragraph" w:customStyle="1" w:styleId="PageNumber1">
    <w:name w:val="Page Number1"/>
    <w:basedOn w:val="Normal"/>
    <w:next w:val="Normal"/>
    <w:pPr>
      <w:spacing w:before="0" w:line="260" w:lineRule="exact"/>
      <w:ind w:left="0"/>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ind w:left="0"/>
      <w:jc w:val="center"/>
    </w:pPr>
    <w:rPr>
      <w:caps/>
    </w:rPr>
  </w:style>
  <w:style w:type="paragraph" w:customStyle="1" w:styleId="toctitle">
    <w:name w:val="toc title"/>
    <w:basedOn w:val="Heading1"/>
    <w:pPr>
      <w:ind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rPr>
  </w:style>
  <w:style w:type="paragraph" w:customStyle="1" w:styleId="frontcopyright">
    <w:name w:val="front copyright"/>
    <w:pPr>
      <w:keepNext/>
      <w:keepLines/>
      <w:framePr w:hSpace="13319" w:vSpace="14169" w:wrap="around" w:vAnchor="page" w:hAnchor="page" w:xAlign="center" w:y="14170"/>
      <w:jc w:val="center"/>
    </w:pPr>
    <w:rPr>
      <w:rFonts w:ascii="Optima" w:hAnsi="Optima"/>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ind w:left="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rPr>
  </w:style>
  <w:style w:type="paragraph" w:customStyle="1" w:styleId="List1">
    <w:name w:val="List1"/>
    <w:basedOn w:val="Normal"/>
    <w:pPr>
      <w:ind w:left="2268" w:hanging="567"/>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ind w:left="0"/>
      <w:jc w:val="left"/>
    </w:pPr>
    <w:rPr>
      <w:b/>
      <w:sz w:val="18"/>
    </w:rPr>
  </w:style>
  <w:style w:type="paragraph" w:customStyle="1" w:styleId="tabletext">
    <w:name w:val="table text"/>
    <w:basedOn w:val="Normal"/>
    <w:pPr>
      <w:keepNext/>
      <w:keepLines/>
      <w:spacing w:before="60" w:after="60"/>
      <w:ind w:left="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rPr>
  </w:style>
  <w:style w:type="paragraph" w:customStyle="1" w:styleId="1footnotereference">
    <w:name w:val="1_footnote reference"/>
    <w:pPr>
      <w:spacing w:before="240"/>
      <w:ind w:left="1701"/>
      <w:jc w:val="both"/>
    </w:pPr>
    <w:rPr>
      <w:rFonts w:ascii="emperorPS" w:hAnsi="emperorPS"/>
      <w:position w:val="6"/>
      <w:sz w:val="16"/>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ind w:left="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rsid w:val="00372E4B"/>
    <w:pPr>
      <w:keepNext w:val="0"/>
      <w:keepLines w:val="0"/>
      <w:tabs>
        <w:tab w:val="clear" w:pos="2552"/>
      </w:tabs>
      <w:spacing w:before="0"/>
      <w:outlineLvl w:val="9"/>
    </w:pPr>
    <w:rPr>
      <w:rFonts w:ascii="Times New Roman Bold" w:hAnsi="Times New Roman Bold"/>
      <w:caps w:val="0"/>
    </w:rPr>
  </w:style>
  <w:style w:type="character" w:styleId="PageNumber">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ind w:left="0"/>
      <w:jc w:val="center"/>
    </w:pPr>
    <w:rPr>
      <w:b/>
      <w:i/>
      <w:sz w:val="32"/>
    </w:rPr>
  </w:style>
  <w:style w:type="paragraph" w:customStyle="1" w:styleId="colonne">
    <w:name w:val="colonne"/>
    <w:basedOn w:val="Normal"/>
    <w:pPr>
      <w:spacing w:before="0" w:after="120"/>
      <w:ind w:left="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keepLines w:val="0"/>
      <w:pageBreakBefore w:val="0"/>
      <w:tabs>
        <w:tab w:val="clear" w:pos="2552"/>
      </w:tabs>
      <w:spacing w:before="0"/>
      <w:ind w:left="483" w:hanging="483"/>
      <w:jc w:val="both"/>
      <w:outlineLvl w:val="9"/>
    </w:pPr>
    <w:rPr>
      <w:rFonts w:ascii="Times New Roman" w:hAnsi="Times New Roman"/>
      <w:b w:val="0"/>
      <w:caps w:val="0"/>
      <w:kern w:val="28"/>
      <w:sz w:val="24"/>
    </w:rPr>
  </w:style>
  <w:style w:type="paragraph" w:customStyle="1" w:styleId="NumPar2">
    <w:name w:val="NumPar 2"/>
    <w:basedOn w:val="Heading2"/>
    <w:next w:val="Text2"/>
    <w:pPr>
      <w:keepNext w:val="0"/>
      <w:keepLines w:val="0"/>
      <w:numPr>
        <w:numId w:val="1"/>
      </w:numPr>
      <w:tabs>
        <w:tab w:val="clear" w:pos="2552"/>
      </w:tabs>
      <w:spacing w:before="0" w:after="240"/>
      <w:ind w:left="1202"/>
      <w:jc w:val="both"/>
      <w:outlineLvl w:val="9"/>
    </w:pPr>
    <w:rPr>
      <w:rFonts w:ascii="Times New Roman" w:hAnsi="Times New Roman"/>
      <w:b w:val="0"/>
      <w:caps w:val="0"/>
      <w:sz w:val="24"/>
    </w:rPr>
  </w:style>
  <w:style w:type="paragraph" w:customStyle="1" w:styleId="Text1">
    <w:name w:val="Text 1"/>
    <w:basedOn w:val="Normal"/>
    <w:pPr>
      <w:spacing w:before="0" w:after="240"/>
      <w:ind w:left="482"/>
    </w:pPr>
    <w:rPr>
      <w:rFonts w:ascii="Times New Roman" w:hAnsi="Times New Roman"/>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customStyle="1" w:styleId="Char2">
    <w:name w:val="Char2"/>
    <w:basedOn w:val="Normal"/>
    <w:rsid w:val="00BD232F"/>
    <w:pPr>
      <w:spacing w:before="0" w:after="160" w:line="240" w:lineRule="exact"/>
      <w:ind w:left="0"/>
      <w:jc w:val="left"/>
    </w:pPr>
    <w:rPr>
      <w:rFonts w:ascii="Tahoma" w:hAnsi="Tahoma"/>
      <w:sz w:val="20"/>
      <w:lang w:val="en-US" w:eastAsia="en-US"/>
    </w:rPr>
  </w:style>
  <w:style w:type="paragraph" w:styleId="PlainText">
    <w:name w:val="Plain Text"/>
    <w:basedOn w:val="Normal"/>
    <w:rsid w:val="004707ED"/>
    <w:pPr>
      <w:spacing w:before="0"/>
      <w:ind w:left="0"/>
      <w:jc w:val="left"/>
    </w:pPr>
    <w:rPr>
      <w:rFonts w:ascii="Courier New" w:hAnsi="Courier New" w:cs="Courier New"/>
      <w:sz w:val="20"/>
    </w:rPr>
  </w:style>
  <w:style w:type="paragraph" w:customStyle="1" w:styleId="Copies">
    <w:name w:val="Copies"/>
    <w:basedOn w:val="Normal"/>
    <w:next w:val="Normal"/>
    <w:rsid w:val="004707ED"/>
    <w:pPr>
      <w:tabs>
        <w:tab w:val="left" w:pos="2552"/>
        <w:tab w:val="left" w:pos="2835"/>
        <w:tab w:val="left" w:pos="5670"/>
        <w:tab w:val="left" w:pos="6379"/>
        <w:tab w:val="left" w:pos="6804"/>
      </w:tabs>
      <w:spacing w:before="480"/>
      <w:ind w:left="1985" w:hanging="1985"/>
      <w:jc w:val="left"/>
    </w:pPr>
    <w:rPr>
      <w:rFonts w:ascii="Times New Roman" w:hAnsi="Times New Roman"/>
      <w:sz w:val="24"/>
      <w:lang w:eastAsia="en-US"/>
    </w:rPr>
  </w:style>
  <w:style w:type="paragraph" w:styleId="BalloonText">
    <w:name w:val="Balloon Text"/>
    <w:basedOn w:val="Normal"/>
    <w:semiHidden/>
    <w:rsid w:val="00795E3F"/>
    <w:rPr>
      <w:rFonts w:ascii="Tahoma" w:hAnsi="Tahoma" w:cs="Tahoma"/>
      <w:sz w:val="16"/>
      <w:szCs w:val="16"/>
    </w:rPr>
  </w:style>
  <w:style w:type="table" w:styleId="TableGrid">
    <w:name w:val="Table Grid"/>
    <w:basedOn w:val="TableNormal"/>
    <w:rsid w:val="00F856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ossary">
    <w:name w:val="glossary"/>
    <w:rsid w:val="007D3FF8"/>
  </w:style>
  <w:style w:type="paragraph" w:styleId="NormalWeb">
    <w:name w:val="Normal (Web)"/>
    <w:basedOn w:val="Normal"/>
    <w:uiPriority w:val="99"/>
    <w:unhideWhenUsed/>
    <w:rsid w:val="007D3FF8"/>
    <w:pPr>
      <w:spacing w:before="100" w:beforeAutospacing="1" w:after="100" w:afterAutospacing="1"/>
      <w:ind w:left="0"/>
      <w:jc w:val="left"/>
    </w:pPr>
    <w:rPr>
      <w:rFonts w:ascii="Times New Roman" w:hAnsi="Times New Roman"/>
      <w:sz w:val="24"/>
      <w:szCs w:val="24"/>
    </w:rPr>
  </w:style>
  <w:style w:type="paragraph" w:styleId="NoSpacing">
    <w:name w:val="No Spacing"/>
    <w:autoRedefine/>
    <w:uiPriority w:val="1"/>
    <w:qFormat/>
    <w:rsid w:val="00C96BCE"/>
    <w:pPr>
      <w:spacing w:after="40"/>
      <w:ind w:left="142" w:hanging="142"/>
      <w:jc w:val="both"/>
    </w:pPr>
    <w:rPr>
      <w:rFonts w:ascii="Times New Roman" w:hAnsi="Times New Roman"/>
    </w:rPr>
  </w:style>
  <w:style w:type="character" w:styleId="CommentReference">
    <w:name w:val="annotation reference"/>
    <w:rsid w:val="005750E1"/>
    <w:rPr>
      <w:sz w:val="16"/>
      <w:szCs w:val="16"/>
    </w:rPr>
  </w:style>
  <w:style w:type="paragraph" w:styleId="CommentText">
    <w:name w:val="annotation text"/>
    <w:basedOn w:val="Normal"/>
    <w:link w:val="CommentTextChar"/>
    <w:rsid w:val="005750E1"/>
    <w:rPr>
      <w:sz w:val="20"/>
    </w:rPr>
  </w:style>
  <w:style w:type="character" w:customStyle="1" w:styleId="CommentTextChar">
    <w:name w:val="Comment Text Char"/>
    <w:link w:val="CommentText"/>
    <w:rsid w:val="005750E1"/>
    <w:rPr>
      <w:rFonts w:ascii="Optima" w:hAnsi="Optima"/>
    </w:rPr>
  </w:style>
  <w:style w:type="paragraph" w:styleId="CommentSubject">
    <w:name w:val="annotation subject"/>
    <w:basedOn w:val="CommentText"/>
    <w:next w:val="CommentText"/>
    <w:link w:val="CommentSubjectChar"/>
    <w:rsid w:val="005750E1"/>
    <w:rPr>
      <w:b/>
      <w:bCs/>
    </w:rPr>
  </w:style>
  <w:style w:type="character" w:customStyle="1" w:styleId="CommentSubjectChar">
    <w:name w:val="Comment Subject Char"/>
    <w:link w:val="CommentSubject"/>
    <w:rsid w:val="005750E1"/>
    <w:rPr>
      <w:rFonts w:ascii="Optima" w:hAnsi="Optima"/>
      <w:b/>
      <w:bCs/>
    </w:rPr>
  </w:style>
  <w:style w:type="paragraph" w:styleId="Revision">
    <w:name w:val="Revision"/>
    <w:hidden/>
    <w:uiPriority w:val="99"/>
    <w:semiHidden/>
    <w:rsid w:val="00B842C6"/>
    <w:rPr>
      <w:rFonts w:ascii="Optima" w:hAnsi="Opti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4280474">
      <w:bodyDiv w:val="1"/>
      <w:marLeft w:val="0"/>
      <w:marRight w:val="0"/>
      <w:marTop w:val="0"/>
      <w:marBottom w:val="0"/>
      <w:divBdr>
        <w:top w:val="none" w:sz="0" w:space="0" w:color="auto"/>
        <w:left w:val="none" w:sz="0" w:space="0" w:color="auto"/>
        <w:bottom w:val="none" w:sz="0" w:space="0" w:color="auto"/>
        <w:right w:val="none" w:sz="0" w:space="0" w:color="auto"/>
      </w:divBdr>
    </w:div>
    <w:div w:id="185102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0F0C60-AA44-4957-9683-B8FD635B6F60}">
  <ds:schemaRefs>
    <ds:schemaRef ds:uri="http://schemas.openxmlformats.org/officeDocument/2006/bibliography"/>
  </ds:schemaRefs>
</ds:datastoreItem>
</file>

<file path=customXml/itemProps2.xml><?xml version="1.0" encoding="utf-8"?>
<ds:datastoreItem xmlns:ds="http://schemas.openxmlformats.org/officeDocument/2006/customXml" ds:itemID="{6C82745B-2697-44F4-ABF7-DC9BB46462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D7BEC3-B9D0-478E-82E5-2AE9000B2B7A}">
  <ds:schemaRefs>
    <ds:schemaRef ds:uri="http://schemas.microsoft.com/sharepoint/v3/contenttype/forms"/>
  </ds:schemaRefs>
</ds:datastoreItem>
</file>

<file path=customXml/itemProps4.xml><?xml version="1.0" encoding="utf-8"?>
<ds:datastoreItem xmlns:ds="http://schemas.openxmlformats.org/officeDocument/2006/customXml" ds:itemID="{649E7B10-BB11-43FF-B480-8FD05E2F5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DIS2</Template>
  <TotalTime>3</TotalTime>
  <Pages>1</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DECLARATION OF</vt:lpstr>
    </vt:vector>
  </TitlesOfParts>
  <Company>European Commission</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dc:title>
  <dc:subject/>
  <dc:creator>boucada</dc:creator>
  <cp:keywords/>
  <cp:lastModifiedBy>dbgreencapital@gmail.com</cp:lastModifiedBy>
  <cp:revision>8</cp:revision>
  <cp:lastPrinted>2013-03-08T15:41:00Z</cp:lastPrinted>
  <dcterms:created xsi:type="dcterms:W3CDTF">2026-06-29T13:35:00Z</dcterms:created>
  <dcterms:modified xsi:type="dcterms:W3CDTF">2026-08-06T12:14:00Z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ies>
</file>